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00F24A"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E47C44">
        <w:rPr>
          <w:b/>
          <w:i/>
          <w:noProof/>
          <w:sz w:val="28"/>
        </w:rPr>
        <w:t>2</w:t>
      </w:r>
      <w:r w:rsidR="00F87705">
        <w:rPr>
          <w:b/>
          <w:i/>
          <w:noProof/>
          <w:sz w:val="28"/>
        </w:rPr>
        <w:t>184</w:t>
      </w:r>
    </w:p>
    <w:p w14:paraId="6C0AFDA5" w14:textId="0F997DF6"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530A87">
        <w:rPr>
          <w:rFonts w:ascii="Arial" w:hAnsi="Arial" w:cs="Arial"/>
          <w:i/>
        </w:rPr>
        <w:t>xxxx</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7C44" w14:paraId="3999489E" w14:textId="77777777" w:rsidTr="00547111">
        <w:tc>
          <w:tcPr>
            <w:tcW w:w="142" w:type="dxa"/>
            <w:tcBorders>
              <w:left w:val="single" w:sz="4" w:space="0" w:color="auto"/>
            </w:tcBorders>
          </w:tcPr>
          <w:p w14:paraId="4DDA7F40" w14:textId="77777777" w:rsidR="001E41F3" w:rsidRPr="00E47C44" w:rsidRDefault="001E41F3">
            <w:pPr>
              <w:pStyle w:val="CRCoverPage"/>
              <w:spacing w:after="0"/>
              <w:jc w:val="right"/>
              <w:rPr>
                <w:b/>
                <w:bCs/>
                <w:noProof/>
                <w:sz w:val="28"/>
                <w:szCs w:val="28"/>
              </w:rPr>
            </w:pPr>
          </w:p>
        </w:tc>
        <w:tc>
          <w:tcPr>
            <w:tcW w:w="1559" w:type="dxa"/>
            <w:shd w:val="pct30" w:color="FFFF00" w:fill="auto"/>
          </w:tcPr>
          <w:p w14:paraId="52508B66" w14:textId="4EA38368" w:rsidR="001E41F3" w:rsidRPr="00E47C44" w:rsidRDefault="00363371" w:rsidP="00E13F3D">
            <w:pPr>
              <w:pStyle w:val="CRCoverPage"/>
              <w:spacing w:after="0"/>
              <w:jc w:val="right"/>
              <w:rPr>
                <w:b/>
                <w:bCs/>
                <w:noProof/>
                <w:sz w:val="28"/>
                <w:szCs w:val="28"/>
              </w:rPr>
            </w:pPr>
            <w:r>
              <w:rPr>
                <w:b/>
                <w:bCs/>
                <w:sz w:val="28"/>
                <w:szCs w:val="28"/>
              </w:rPr>
              <w:t>TS 22.104</w:t>
            </w:r>
          </w:p>
        </w:tc>
        <w:tc>
          <w:tcPr>
            <w:tcW w:w="709" w:type="dxa"/>
          </w:tcPr>
          <w:p w14:paraId="77009707" w14:textId="77777777" w:rsidR="001E41F3" w:rsidRPr="00E47C44" w:rsidRDefault="001E41F3">
            <w:pPr>
              <w:pStyle w:val="CRCoverPage"/>
              <w:spacing w:after="0"/>
              <w:jc w:val="center"/>
              <w:rPr>
                <w:b/>
                <w:bCs/>
                <w:noProof/>
                <w:sz w:val="28"/>
                <w:szCs w:val="28"/>
              </w:rPr>
            </w:pPr>
            <w:r w:rsidRPr="00E47C44">
              <w:rPr>
                <w:b/>
                <w:bCs/>
                <w:noProof/>
                <w:sz w:val="28"/>
                <w:szCs w:val="28"/>
              </w:rPr>
              <w:t>CR</w:t>
            </w:r>
          </w:p>
        </w:tc>
        <w:tc>
          <w:tcPr>
            <w:tcW w:w="1276" w:type="dxa"/>
            <w:shd w:val="pct30" w:color="FFFF00" w:fill="auto"/>
          </w:tcPr>
          <w:p w14:paraId="6CAED29D" w14:textId="6F084658" w:rsidR="001E41F3" w:rsidRPr="00E47C44" w:rsidRDefault="006E1AC8" w:rsidP="00547111">
            <w:pPr>
              <w:pStyle w:val="CRCoverPage"/>
              <w:spacing w:after="0"/>
              <w:rPr>
                <w:b/>
                <w:bCs/>
                <w:noProof/>
                <w:sz w:val="28"/>
                <w:szCs w:val="28"/>
              </w:rPr>
            </w:pPr>
            <w:r>
              <w:rPr>
                <w:b/>
                <w:bCs/>
                <w:sz w:val="28"/>
                <w:szCs w:val="28"/>
              </w:rPr>
              <w:t>00</w:t>
            </w:r>
            <w:r w:rsidR="00F87705">
              <w:rPr>
                <w:b/>
                <w:bCs/>
                <w:sz w:val="28"/>
                <w:szCs w:val="28"/>
              </w:rPr>
              <w:t>51</w:t>
            </w:r>
          </w:p>
        </w:tc>
        <w:tc>
          <w:tcPr>
            <w:tcW w:w="709" w:type="dxa"/>
          </w:tcPr>
          <w:p w14:paraId="09D2C09B" w14:textId="77777777" w:rsidR="001E41F3" w:rsidRPr="00E47C44" w:rsidRDefault="001E41F3" w:rsidP="0051580D">
            <w:pPr>
              <w:pStyle w:val="CRCoverPage"/>
              <w:tabs>
                <w:tab w:val="right" w:pos="625"/>
              </w:tabs>
              <w:spacing w:after="0"/>
              <w:jc w:val="center"/>
              <w:rPr>
                <w:b/>
                <w:bCs/>
                <w:noProof/>
                <w:sz w:val="28"/>
                <w:szCs w:val="28"/>
              </w:rPr>
            </w:pPr>
            <w:r w:rsidRPr="00E47C44">
              <w:rPr>
                <w:b/>
                <w:bCs/>
                <w:noProof/>
                <w:sz w:val="28"/>
                <w:szCs w:val="28"/>
              </w:rPr>
              <w:t>rev</w:t>
            </w:r>
          </w:p>
        </w:tc>
        <w:tc>
          <w:tcPr>
            <w:tcW w:w="992" w:type="dxa"/>
            <w:shd w:val="pct30" w:color="FFFF00" w:fill="auto"/>
          </w:tcPr>
          <w:p w14:paraId="7533BF9D" w14:textId="4EF8384F" w:rsidR="001E41F3" w:rsidRPr="00E47C44" w:rsidRDefault="00530A87"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47C44" w:rsidRDefault="001E41F3" w:rsidP="0051580D">
            <w:pPr>
              <w:pStyle w:val="CRCoverPage"/>
              <w:tabs>
                <w:tab w:val="right" w:pos="1825"/>
              </w:tabs>
              <w:spacing w:after="0"/>
              <w:jc w:val="center"/>
              <w:rPr>
                <w:b/>
                <w:bCs/>
                <w:noProof/>
                <w:sz w:val="28"/>
                <w:szCs w:val="28"/>
              </w:rPr>
            </w:pPr>
            <w:r w:rsidRPr="00E47C44">
              <w:rPr>
                <w:b/>
                <w:bCs/>
                <w:noProof/>
                <w:sz w:val="28"/>
                <w:szCs w:val="28"/>
              </w:rPr>
              <w:t>Current version:</w:t>
            </w:r>
          </w:p>
        </w:tc>
        <w:tc>
          <w:tcPr>
            <w:tcW w:w="1701" w:type="dxa"/>
            <w:shd w:val="pct30" w:color="FFFF00" w:fill="auto"/>
          </w:tcPr>
          <w:p w14:paraId="1E22D6AC" w14:textId="4E126884" w:rsidR="001E41F3" w:rsidRPr="00E47C44" w:rsidRDefault="00363371">
            <w:pPr>
              <w:pStyle w:val="CRCoverPage"/>
              <w:spacing w:after="0"/>
              <w:jc w:val="center"/>
              <w:rPr>
                <w:b/>
                <w:bCs/>
                <w:noProof/>
                <w:sz w:val="28"/>
                <w:szCs w:val="28"/>
              </w:rPr>
            </w:pPr>
            <w:r>
              <w:rPr>
                <w:b/>
                <w:bCs/>
                <w:sz w:val="28"/>
                <w:szCs w:val="28"/>
              </w:rPr>
              <w:t>1</w:t>
            </w:r>
            <w:r w:rsidR="00530A87">
              <w:rPr>
                <w:b/>
                <w:bCs/>
                <w:sz w:val="28"/>
                <w:szCs w:val="28"/>
              </w:rPr>
              <w:t>6</w:t>
            </w:r>
            <w:r>
              <w:rPr>
                <w:b/>
                <w:bCs/>
                <w:sz w:val="28"/>
                <w:szCs w:val="28"/>
              </w:rPr>
              <w:t>.</w:t>
            </w:r>
            <w:r w:rsidR="00530A87">
              <w:rPr>
                <w:b/>
                <w:bCs/>
                <w:sz w:val="28"/>
                <w:szCs w:val="28"/>
              </w:rPr>
              <w:t>4</w:t>
            </w:r>
            <w:r>
              <w:rPr>
                <w:b/>
                <w:bCs/>
                <w:sz w:val="28"/>
                <w:szCs w:val="28"/>
              </w:rPr>
              <w:t>.0</w:t>
            </w:r>
          </w:p>
        </w:tc>
        <w:tc>
          <w:tcPr>
            <w:tcW w:w="143" w:type="dxa"/>
            <w:tcBorders>
              <w:right w:val="single" w:sz="4" w:space="0" w:color="auto"/>
            </w:tcBorders>
          </w:tcPr>
          <w:p w14:paraId="399238C9" w14:textId="77777777" w:rsidR="001E41F3" w:rsidRPr="00E47C44"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DCAAD" w:rsidR="00F25D98" w:rsidRDefault="00914F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52517" w:rsidR="00F25D98" w:rsidRDefault="00914FC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CBFD2" w:rsidR="00F25D98" w:rsidRDefault="00914F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7DA7D" w:rsidR="001E41F3" w:rsidRDefault="001E677A">
            <w:pPr>
              <w:pStyle w:val="CRCoverPage"/>
              <w:spacing w:after="0"/>
              <w:ind w:left="100"/>
              <w:rPr>
                <w:noProof/>
              </w:rPr>
            </w:pPr>
            <w:r>
              <w:t>Miscellaneous values for further 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AA935" w:rsidR="001E41F3" w:rsidRDefault="00464556">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4340C" w:rsidR="001E41F3" w:rsidRDefault="00464556"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27539" w:rsidR="001E41F3" w:rsidRDefault="001E677A">
            <w:pPr>
              <w:pStyle w:val="CRCoverPage"/>
              <w:spacing w:after="0"/>
              <w:ind w:left="100"/>
              <w:rPr>
                <w:noProof/>
              </w:rPr>
            </w:pPr>
            <w: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0F23A" w:rsidR="001E41F3" w:rsidRDefault="00464556">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F8F3EA" w:rsidR="001E41F3" w:rsidRPr="00464556" w:rsidRDefault="00F87705" w:rsidP="00D24991">
            <w:pPr>
              <w:pStyle w:val="CRCoverPage"/>
              <w:spacing w:after="0"/>
              <w:ind w:left="100" w:right="-609"/>
              <w:rPr>
                <w:b/>
                <w:bCs/>
                <w:noProof/>
              </w:rPr>
            </w:pPr>
            <w:r>
              <w:rPr>
                <w:b/>
                <w:bCs/>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AB2D9" w:rsidR="001E41F3" w:rsidRDefault="00464556">
            <w:pPr>
              <w:pStyle w:val="CRCoverPage"/>
              <w:spacing w:after="0"/>
              <w:ind w:left="100"/>
              <w:rPr>
                <w:noProof/>
              </w:rPr>
            </w:pPr>
            <w:r>
              <w:t>Rel-1</w:t>
            </w:r>
            <w:r w:rsidR="00530A8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239F1" w:rsidR="001E41F3" w:rsidRDefault="002771D2">
            <w:pPr>
              <w:pStyle w:val="CRCoverPage"/>
              <w:spacing w:after="0"/>
              <w:ind w:left="100"/>
              <w:rPr>
                <w:noProof/>
              </w:rPr>
            </w:pPr>
            <w:r>
              <w:rPr>
                <w:noProof/>
              </w:rPr>
              <w:t>There are still some values for further study at miscellaneous places in TS 22.104.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D5C95" w:rsidR="001E41F3" w:rsidRDefault="002771D2">
            <w:pPr>
              <w:pStyle w:val="CRCoverPage"/>
              <w:spacing w:after="0"/>
              <w:ind w:left="100"/>
              <w:rPr>
                <w:noProof/>
              </w:rPr>
            </w:pPr>
            <w:r>
              <w:rPr>
                <w:noProof/>
              </w:rPr>
              <w:t xml:space="preserve">Clarification of several miscellaneous </w:t>
            </w:r>
            <w:r w:rsidR="003214FF">
              <w:rPr>
                <w:noProof/>
              </w:rPr>
              <w:t xml:space="preserve">ffs </w:t>
            </w:r>
            <w:r>
              <w:rPr>
                <w:noProof/>
              </w:rPr>
              <w:t xml:space="preserve">values </w:t>
            </w:r>
            <w:r w:rsidR="003214FF">
              <w:rPr>
                <w:noProof/>
              </w:rPr>
              <w:t>and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56DA9" w:rsidR="001E41F3" w:rsidRDefault="002771D2">
            <w:pPr>
              <w:pStyle w:val="CRCoverPage"/>
              <w:spacing w:after="0"/>
              <w:ind w:left="100"/>
              <w:rPr>
                <w:noProof/>
              </w:rPr>
            </w:pPr>
            <w:r>
              <w:rPr>
                <w:noProof/>
              </w:rPr>
              <w:t>More miscellaneous values</w:t>
            </w:r>
            <w:r w:rsidR="003214FF">
              <w:rPr>
                <w:noProof/>
              </w:rPr>
              <w:t xml:space="preserve"> </w:t>
            </w:r>
            <w:r>
              <w:rPr>
                <w:noProof/>
              </w:rPr>
              <w:t>left for further study</w:t>
            </w:r>
            <w:r w:rsidR="003214FF">
              <w:rPr>
                <w:noProof/>
              </w:rPr>
              <w:t xml:space="preserve"> and editorial slips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A8A65" w:rsidR="001E41F3" w:rsidRDefault="002771D2">
            <w:pPr>
              <w:pStyle w:val="CRCoverPage"/>
              <w:spacing w:after="0"/>
              <w:ind w:left="100"/>
              <w:rPr>
                <w:noProof/>
              </w:rPr>
            </w:pPr>
            <w:r>
              <w:rPr>
                <w:noProof/>
              </w:rPr>
              <w:t>5.2,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07B884BC" w14:textId="77777777" w:rsidR="00530A87" w:rsidRDefault="00530A87" w:rsidP="00530A87">
      <w:pPr>
        <w:pStyle w:val="berschrift2"/>
      </w:pPr>
      <w:bookmarkStart w:id="3" w:name="_Toc27763251"/>
      <w:bookmarkEnd w:id="2"/>
      <w:r w:rsidRPr="00C87F26">
        <w:t>5.2</w:t>
      </w:r>
      <w:r w:rsidRPr="00C87F26">
        <w:tab/>
        <w:t>Periodic deterministic communication</w:t>
      </w:r>
      <w:bookmarkEnd w:id="3"/>
    </w:p>
    <w:p w14:paraId="4CC8E741" w14:textId="77777777" w:rsidR="00530A87" w:rsidRPr="00867BEB" w:rsidRDefault="00530A87" w:rsidP="00530A87">
      <w:r>
        <w:t>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w:t>
      </w:r>
      <w:r w:rsidRPr="001C613D">
        <w:t xml:space="preserve"> </w:t>
      </w:r>
    </w:p>
    <w:p w14:paraId="525C8E7A" w14:textId="77777777" w:rsidR="00530A87" w:rsidRDefault="00530A87" w:rsidP="00530A87">
      <w:pPr>
        <w:sectPr w:rsidR="00530A87" w:rsidSect="00200D6D">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pPr>
      <w:r w:rsidRPr="00867BEB">
        <w:rPr>
          <w:lang w:eastAsia="de-DE"/>
        </w:rPr>
        <w:t>The 5G system shall be able to provide periodic deterministic communication with the service performance requirements reported in Table 5.2-1.</w:t>
      </w:r>
    </w:p>
    <w:p w14:paraId="43D2C905" w14:textId="77777777" w:rsidR="00530A87" w:rsidRPr="00200D6D" w:rsidRDefault="00530A87" w:rsidP="00530A87">
      <w:pPr>
        <w:pStyle w:val="TH"/>
      </w:pPr>
      <w:r w:rsidRPr="00200D6D">
        <w:lastRenderedPageBreak/>
        <w:t>Table 5.2-1: Periodic deterministic communication service</w:t>
      </w:r>
      <w:r>
        <w:t xml:space="preserv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530A87" w:rsidRPr="001B748F" w14:paraId="0C727133" w14:textId="77777777" w:rsidTr="00D17ABA">
        <w:trPr>
          <w:cantSplit/>
          <w:tblHeader/>
        </w:trPr>
        <w:tc>
          <w:tcPr>
            <w:tcW w:w="5919" w:type="dxa"/>
            <w:gridSpan w:val="4"/>
            <w:shd w:val="clear" w:color="auto" w:fill="auto"/>
          </w:tcPr>
          <w:p w14:paraId="08769179" w14:textId="77777777" w:rsidR="00530A87" w:rsidRPr="001B748F" w:rsidRDefault="00530A87" w:rsidP="00D17ABA">
            <w:pPr>
              <w:pStyle w:val="TAH"/>
            </w:pPr>
            <w:r w:rsidRPr="001B748F">
              <w:lastRenderedPageBreak/>
              <w:t>Characteristic parameter</w:t>
            </w:r>
          </w:p>
        </w:tc>
        <w:tc>
          <w:tcPr>
            <w:tcW w:w="6861" w:type="dxa"/>
            <w:gridSpan w:val="6"/>
            <w:shd w:val="clear" w:color="auto" w:fill="auto"/>
          </w:tcPr>
          <w:p w14:paraId="47B77B77" w14:textId="77777777" w:rsidR="00530A87" w:rsidRPr="001B748F" w:rsidRDefault="00530A87" w:rsidP="00D17ABA">
            <w:pPr>
              <w:pStyle w:val="TAH"/>
            </w:pPr>
            <w:r w:rsidRPr="001B748F">
              <w:t>Influence quantity</w:t>
            </w:r>
          </w:p>
        </w:tc>
        <w:tc>
          <w:tcPr>
            <w:tcW w:w="2477" w:type="dxa"/>
            <w:gridSpan w:val="2"/>
            <w:shd w:val="clear" w:color="auto" w:fill="auto"/>
          </w:tcPr>
          <w:p w14:paraId="65085A05" w14:textId="77777777" w:rsidR="00530A87" w:rsidRPr="001B748F" w:rsidRDefault="00530A87" w:rsidP="00D17ABA">
            <w:pPr>
              <w:keepNext/>
              <w:keepLines/>
              <w:spacing w:before="60"/>
              <w:jc w:val="center"/>
              <w:rPr>
                <w:rFonts w:ascii="Arial" w:hAnsi="Arial"/>
                <w:b/>
              </w:rPr>
            </w:pPr>
          </w:p>
        </w:tc>
      </w:tr>
      <w:tr w:rsidR="00530A87" w:rsidRPr="001B748F" w14:paraId="7BB2213A" w14:textId="77777777" w:rsidTr="00D17ABA">
        <w:trPr>
          <w:cantSplit/>
          <w:tblHeader/>
        </w:trPr>
        <w:tc>
          <w:tcPr>
            <w:tcW w:w="1471" w:type="dxa"/>
            <w:shd w:val="clear" w:color="auto" w:fill="auto"/>
          </w:tcPr>
          <w:p w14:paraId="1D6D5CEA" w14:textId="77777777" w:rsidR="00530A87" w:rsidRPr="001B748F" w:rsidRDefault="00530A87" w:rsidP="00D17ABA">
            <w:pPr>
              <w:pStyle w:val="TAH"/>
            </w:pPr>
            <w:r w:rsidRPr="001B748F">
              <w:t>Communica</w:t>
            </w:r>
            <w:r>
              <w:softHyphen/>
            </w:r>
            <w:r w:rsidRPr="001B748F">
              <w:t xml:space="preserve">tion service availability: target value </w:t>
            </w:r>
            <w:r>
              <w:t>(note 1)</w:t>
            </w:r>
          </w:p>
        </w:tc>
        <w:tc>
          <w:tcPr>
            <w:tcW w:w="1755" w:type="dxa"/>
            <w:shd w:val="clear" w:color="auto" w:fill="auto"/>
          </w:tcPr>
          <w:p w14:paraId="07923702" w14:textId="77777777" w:rsidR="00530A87" w:rsidRPr="001B748F" w:rsidRDefault="00530A87" w:rsidP="00D17ABA">
            <w:pPr>
              <w:pStyle w:val="TAH"/>
            </w:pPr>
            <w:r w:rsidRPr="001B748F">
              <w:t>Communication service reliability: mean time between</w:t>
            </w:r>
            <w:r>
              <w:t xml:space="preserve"> </w:t>
            </w:r>
            <w:r w:rsidRPr="001B748F">
              <w:t>failures</w:t>
            </w:r>
          </w:p>
        </w:tc>
        <w:tc>
          <w:tcPr>
            <w:tcW w:w="1275" w:type="dxa"/>
            <w:shd w:val="clear" w:color="auto" w:fill="auto"/>
          </w:tcPr>
          <w:p w14:paraId="0F54EB78" w14:textId="77777777" w:rsidR="00530A87" w:rsidRPr="001B748F" w:rsidRDefault="00530A87" w:rsidP="00D17ABA">
            <w:pPr>
              <w:pStyle w:val="TAH"/>
            </w:pPr>
            <w:r w:rsidRPr="001B748F">
              <w:t>End-to-end latency: maximum</w:t>
            </w:r>
            <w:r>
              <w:t xml:space="preserve"> (note 2)</w:t>
            </w:r>
          </w:p>
        </w:tc>
        <w:tc>
          <w:tcPr>
            <w:tcW w:w="1418" w:type="dxa"/>
            <w:shd w:val="clear" w:color="auto" w:fill="auto"/>
          </w:tcPr>
          <w:p w14:paraId="47DA26B9" w14:textId="77777777" w:rsidR="00530A87" w:rsidRPr="001B748F" w:rsidRDefault="00530A87" w:rsidP="00D17ABA">
            <w:pPr>
              <w:pStyle w:val="TAH"/>
            </w:pPr>
            <w:r w:rsidRPr="001B748F">
              <w:t>Service bit</w:t>
            </w:r>
            <w:r>
              <w:t xml:space="preserve"> </w:t>
            </w:r>
            <w:r w:rsidRPr="001B748F">
              <w:t>rate: user experienced data rate</w:t>
            </w:r>
          </w:p>
        </w:tc>
        <w:tc>
          <w:tcPr>
            <w:tcW w:w="1077" w:type="dxa"/>
            <w:shd w:val="clear" w:color="auto" w:fill="auto"/>
          </w:tcPr>
          <w:p w14:paraId="170C4FAA" w14:textId="77777777" w:rsidR="00530A87" w:rsidRPr="001B748F" w:rsidRDefault="00530A87" w:rsidP="00D17ABA">
            <w:pPr>
              <w:pStyle w:val="TAH"/>
            </w:pPr>
            <w:r w:rsidRPr="001B748F">
              <w:t>Message size [byte]</w:t>
            </w:r>
          </w:p>
        </w:tc>
        <w:tc>
          <w:tcPr>
            <w:tcW w:w="1361" w:type="dxa"/>
          </w:tcPr>
          <w:p w14:paraId="4E58F909" w14:textId="77777777" w:rsidR="00530A87" w:rsidRPr="001B748F" w:rsidRDefault="00530A87" w:rsidP="00D17ABA">
            <w:pPr>
              <w:pStyle w:val="TAH"/>
            </w:pPr>
            <w:r w:rsidRPr="001B748F">
              <w:t>Transfer interval: target value</w:t>
            </w:r>
          </w:p>
        </w:tc>
        <w:tc>
          <w:tcPr>
            <w:tcW w:w="1020" w:type="dxa"/>
          </w:tcPr>
          <w:p w14:paraId="4656A4A9" w14:textId="77777777" w:rsidR="00530A87" w:rsidRPr="001B748F" w:rsidRDefault="00530A87" w:rsidP="00D17ABA">
            <w:pPr>
              <w:pStyle w:val="TAH"/>
            </w:pPr>
            <w:r w:rsidRPr="001B748F">
              <w:t>Survival time</w:t>
            </w:r>
          </w:p>
        </w:tc>
        <w:tc>
          <w:tcPr>
            <w:tcW w:w="1134" w:type="dxa"/>
          </w:tcPr>
          <w:p w14:paraId="04F7D1CC" w14:textId="77777777" w:rsidR="00530A87" w:rsidRPr="001B748F" w:rsidRDefault="00530A87" w:rsidP="00D17ABA">
            <w:pPr>
              <w:pStyle w:val="TAH"/>
            </w:pPr>
            <w:r>
              <w:t xml:space="preserve">UE </w:t>
            </w:r>
            <w:r>
              <w:br/>
              <w:t>speed</w:t>
            </w:r>
          </w:p>
        </w:tc>
        <w:tc>
          <w:tcPr>
            <w:tcW w:w="1020" w:type="dxa"/>
          </w:tcPr>
          <w:p w14:paraId="32382FE4" w14:textId="77777777" w:rsidR="00530A87" w:rsidRPr="001B748F" w:rsidRDefault="00530A87" w:rsidP="00D17ABA">
            <w:pPr>
              <w:pStyle w:val="TAH"/>
            </w:pPr>
            <w:r>
              <w:t># of UEs</w:t>
            </w:r>
          </w:p>
        </w:tc>
        <w:tc>
          <w:tcPr>
            <w:tcW w:w="1249" w:type="dxa"/>
          </w:tcPr>
          <w:p w14:paraId="3091FAD2" w14:textId="77777777" w:rsidR="00530A87" w:rsidRPr="001B748F" w:rsidRDefault="00530A87" w:rsidP="00D17ABA">
            <w:pPr>
              <w:pStyle w:val="TAH"/>
            </w:pPr>
            <w:r w:rsidRPr="001B748F">
              <w:t xml:space="preserve">Service area </w:t>
            </w:r>
            <w:r>
              <w:br/>
            </w:r>
            <w:r w:rsidRPr="001B748F">
              <w:t>(note</w:t>
            </w:r>
            <w:r>
              <w:t xml:space="preserve"> 3</w:t>
            </w:r>
            <w:r w:rsidRPr="001B748F">
              <w:t>)</w:t>
            </w:r>
          </w:p>
        </w:tc>
        <w:tc>
          <w:tcPr>
            <w:tcW w:w="2477" w:type="dxa"/>
            <w:gridSpan w:val="2"/>
          </w:tcPr>
          <w:p w14:paraId="6B501E95" w14:textId="77777777" w:rsidR="00530A87" w:rsidRPr="001B748F" w:rsidRDefault="00530A87" w:rsidP="00D17ABA">
            <w:pPr>
              <w:pStyle w:val="TAH"/>
            </w:pPr>
            <w:r>
              <w:t>Remarks</w:t>
            </w:r>
          </w:p>
        </w:tc>
      </w:tr>
      <w:tr w:rsidR="00530A87" w:rsidRPr="00D9396C" w14:paraId="42C3C786" w14:textId="77777777" w:rsidTr="00D17ABA">
        <w:trPr>
          <w:cantSplit/>
        </w:trPr>
        <w:tc>
          <w:tcPr>
            <w:tcW w:w="1471" w:type="dxa"/>
            <w:shd w:val="clear" w:color="auto" w:fill="auto"/>
          </w:tcPr>
          <w:p w14:paraId="7BB1ABDF" w14:textId="77777777" w:rsidR="00530A87" w:rsidRPr="00D9396C" w:rsidRDefault="00530A87" w:rsidP="00D17ABA">
            <w:pPr>
              <w:pStyle w:val="TAL"/>
            </w:pPr>
            <w:r w:rsidRPr="00D9396C">
              <w:t>99,999</w:t>
            </w:r>
            <w:r>
              <w:t xml:space="preserve"> %</w:t>
            </w:r>
            <w:r w:rsidRPr="00D9396C">
              <w:t xml:space="preserve"> to 99,99999</w:t>
            </w:r>
            <w:r>
              <w:t xml:space="preserve"> %</w:t>
            </w:r>
          </w:p>
        </w:tc>
        <w:tc>
          <w:tcPr>
            <w:tcW w:w="1755" w:type="dxa"/>
            <w:shd w:val="clear" w:color="auto" w:fill="auto"/>
          </w:tcPr>
          <w:p w14:paraId="6A1B8950" w14:textId="77777777" w:rsidR="00530A87" w:rsidRPr="00D9396C" w:rsidRDefault="00530A87" w:rsidP="00D17ABA">
            <w:pPr>
              <w:pStyle w:val="TAL"/>
            </w:pPr>
            <w:r w:rsidRPr="00D9396C">
              <w:t>~ 10 years</w:t>
            </w:r>
          </w:p>
          <w:p w14:paraId="3D6FB348" w14:textId="77777777" w:rsidR="00530A87" w:rsidRPr="00D9396C" w:rsidRDefault="00530A87" w:rsidP="00D17ABA">
            <w:pPr>
              <w:pStyle w:val="TAL"/>
            </w:pPr>
          </w:p>
        </w:tc>
        <w:tc>
          <w:tcPr>
            <w:tcW w:w="1275" w:type="dxa"/>
            <w:shd w:val="clear" w:color="auto" w:fill="auto"/>
          </w:tcPr>
          <w:p w14:paraId="013D963F" w14:textId="77777777" w:rsidR="00530A87" w:rsidRPr="00D9396C" w:rsidRDefault="00530A87" w:rsidP="00D17ABA">
            <w:pPr>
              <w:pStyle w:val="TAL"/>
            </w:pPr>
            <w:r w:rsidRPr="00D9396C">
              <w:t>&lt; transfer interval value</w:t>
            </w:r>
          </w:p>
        </w:tc>
        <w:tc>
          <w:tcPr>
            <w:tcW w:w="1418" w:type="dxa"/>
            <w:shd w:val="clear" w:color="auto" w:fill="auto"/>
          </w:tcPr>
          <w:p w14:paraId="32B98E22" w14:textId="77777777" w:rsidR="00530A87" w:rsidRPr="00D9396C" w:rsidRDefault="00530A87" w:rsidP="00D17ABA">
            <w:pPr>
              <w:pStyle w:val="TAL"/>
            </w:pPr>
            <w:r w:rsidRPr="00D9396C">
              <w:t>–</w:t>
            </w:r>
          </w:p>
        </w:tc>
        <w:tc>
          <w:tcPr>
            <w:tcW w:w="1077" w:type="dxa"/>
            <w:shd w:val="clear" w:color="auto" w:fill="auto"/>
          </w:tcPr>
          <w:p w14:paraId="138E7E61" w14:textId="77777777" w:rsidR="00530A87" w:rsidRPr="00D9396C" w:rsidRDefault="00530A87" w:rsidP="00D17ABA">
            <w:pPr>
              <w:pStyle w:val="TAL"/>
            </w:pPr>
            <w:r w:rsidRPr="00D9396C">
              <w:t>50</w:t>
            </w:r>
          </w:p>
        </w:tc>
        <w:tc>
          <w:tcPr>
            <w:tcW w:w="1361" w:type="dxa"/>
          </w:tcPr>
          <w:p w14:paraId="5C930DEA" w14:textId="77777777" w:rsidR="00530A87" w:rsidRPr="00D9396C" w:rsidRDefault="00530A87" w:rsidP="00D17ABA">
            <w:pPr>
              <w:pStyle w:val="TAL"/>
            </w:pPr>
            <w:r w:rsidRPr="00D9396C">
              <w:t xml:space="preserve">500 μs </w:t>
            </w:r>
          </w:p>
        </w:tc>
        <w:tc>
          <w:tcPr>
            <w:tcW w:w="1020" w:type="dxa"/>
          </w:tcPr>
          <w:p w14:paraId="1089B4D2" w14:textId="77777777" w:rsidR="00530A87" w:rsidRPr="00D9396C" w:rsidRDefault="00530A87" w:rsidP="00D17ABA">
            <w:pPr>
              <w:pStyle w:val="TAL"/>
            </w:pPr>
            <w:r w:rsidRPr="00D9396C">
              <w:t>500 μs</w:t>
            </w:r>
          </w:p>
        </w:tc>
        <w:tc>
          <w:tcPr>
            <w:tcW w:w="1134" w:type="dxa"/>
          </w:tcPr>
          <w:p w14:paraId="0DEAA02D" w14:textId="77777777" w:rsidR="00530A87" w:rsidRPr="00D9396C" w:rsidRDefault="00530A87" w:rsidP="00D17ABA">
            <w:pPr>
              <w:pStyle w:val="TAL"/>
            </w:pPr>
            <w:r w:rsidRPr="00D9396C">
              <w:t xml:space="preserve">≤ </w:t>
            </w:r>
            <w:r>
              <w:t>75</w:t>
            </w:r>
            <w:r w:rsidRPr="00D9396C">
              <w:t xml:space="preserve"> </w:t>
            </w:r>
            <w:r>
              <w:t>k</w:t>
            </w:r>
            <w:r w:rsidRPr="00D9396C">
              <w:t>m/</w:t>
            </w:r>
            <w:r>
              <w:t>h</w:t>
            </w:r>
          </w:p>
        </w:tc>
        <w:tc>
          <w:tcPr>
            <w:tcW w:w="1020" w:type="dxa"/>
          </w:tcPr>
          <w:p w14:paraId="7D0FA78D" w14:textId="77777777" w:rsidR="00530A87" w:rsidRPr="00D9396C" w:rsidRDefault="00530A87" w:rsidP="00D17ABA">
            <w:pPr>
              <w:pStyle w:val="TAL"/>
            </w:pPr>
            <w:r w:rsidRPr="00D9396C">
              <w:t>≤ 20</w:t>
            </w:r>
          </w:p>
        </w:tc>
        <w:tc>
          <w:tcPr>
            <w:tcW w:w="1249" w:type="dxa"/>
          </w:tcPr>
          <w:p w14:paraId="5C9BB7D1" w14:textId="77777777" w:rsidR="00530A87" w:rsidRPr="00D9396C" w:rsidRDefault="00530A87" w:rsidP="00D17ABA">
            <w:pPr>
              <w:pStyle w:val="TAL"/>
            </w:pPr>
            <w:r w:rsidRPr="00D9396C">
              <w:t>50 m x 10</w:t>
            </w:r>
            <w:r>
              <w:t> </w:t>
            </w:r>
            <w:r w:rsidRPr="00D9396C">
              <w:t>m x 10</w:t>
            </w:r>
            <w:r>
              <w:t> </w:t>
            </w:r>
            <w:r w:rsidRPr="00D9396C">
              <w:t>m</w:t>
            </w:r>
          </w:p>
        </w:tc>
        <w:tc>
          <w:tcPr>
            <w:tcW w:w="2477" w:type="dxa"/>
            <w:gridSpan w:val="2"/>
          </w:tcPr>
          <w:p w14:paraId="5CE7C6D5" w14:textId="77777777" w:rsidR="00530A87" w:rsidRPr="00D9396C" w:rsidRDefault="00530A87" w:rsidP="00D17ABA">
            <w:pPr>
              <w:pStyle w:val="TAL"/>
            </w:pPr>
            <w:r w:rsidRPr="00D9396C">
              <w:t>Motion control (A.2.2.1)</w:t>
            </w:r>
          </w:p>
        </w:tc>
      </w:tr>
      <w:tr w:rsidR="00530A87" w:rsidRPr="00D9396C" w14:paraId="0A53845F" w14:textId="77777777" w:rsidTr="00D17ABA">
        <w:trPr>
          <w:cantSplit/>
        </w:trPr>
        <w:tc>
          <w:tcPr>
            <w:tcW w:w="1471" w:type="dxa"/>
            <w:shd w:val="clear" w:color="auto" w:fill="auto"/>
          </w:tcPr>
          <w:p w14:paraId="6BCA39F7" w14:textId="77777777" w:rsidR="00530A87" w:rsidRPr="00D9396C" w:rsidRDefault="00530A87" w:rsidP="00D17ABA">
            <w:pPr>
              <w:pStyle w:val="TAL"/>
            </w:pPr>
            <w:r w:rsidRPr="00D9396C">
              <w:t>99,9999</w:t>
            </w:r>
            <w:r>
              <w:t> %</w:t>
            </w:r>
            <w:r w:rsidRPr="00D9396C">
              <w:t xml:space="preserve"> to 99,999999</w:t>
            </w:r>
            <w:r>
              <w:t> %</w:t>
            </w:r>
          </w:p>
        </w:tc>
        <w:tc>
          <w:tcPr>
            <w:tcW w:w="1755" w:type="dxa"/>
            <w:shd w:val="clear" w:color="auto" w:fill="auto"/>
          </w:tcPr>
          <w:p w14:paraId="481EB436" w14:textId="77777777" w:rsidR="00530A87" w:rsidRPr="00D9396C" w:rsidRDefault="00530A87" w:rsidP="00D17ABA">
            <w:pPr>
              <w:pStyle w:val="TAL"/>
            </w:pPr>
            <w:r w:rsidRPr="00D9396C">
              <w:t>~ 10 years</w:t>
            </w:r>
          </w:p>
        </w:tc>
        <w:tc>
          <w:tcPr>
            <w:tcW w:w="1275" w:type="dxa"/>
            <w:shd w:val="clear" w:color="auto" w:fill="auto"/>
          </w:tcPr>
          <w:p w14:paraId="5CF462A4" w14:textId="77777777" w:rsidR="00530A87" w:rsidRPr="00D9396C" w:rsidRDefault="00530A87" w:rsidP="00D17ABA">
            <w:pPr>
              <w:pStyle w:val="TAL"/>
            </w:pPr>
            <w:r w:rsidRPr="00D9396C">
              <w:t>&lt; transfer interval value</w:t>
            </w:r>
          </w:p>
        </w:tc>
        <w:tc>
          <w:tcPr>
            <w:tcW w:w="1418" w:type="dxa"/>
            <w:shd w:val="clear" w:color="auto" w:fill="auto"/>
          </w:tcPr>
          <w:p w14:paraId="2679246B" w14:textId="77777777" w:rsidR="00530A87" w:rsidRPr="00D9396C" w:rsidRDefault="00530A87" w:rsidP="00D17ABA">
            <w:pPr>
              <w:pStyle w:val="TAL"/>
            </w:pPr>
            <w:r w:rsidRPr="00D9396C">
              <w:t>–</w:t>
            </w:r>
          </w:p>
        </w:tc>
        <w:tc>
          <w:tcPr>
            <w:tcW w:w="1077" w:type="dxa"/>
            <w:shd w:val="clear" w:color="auto" w:fill="auto"/>
          </w:tcPr>
          <w:p w14:paraId="1076D37F" w14:textId="77777777" w:rsidR="00530A87" w:rsidRPr="00D9396C" w:rsidRDefault="00530A87" w:rsidP="00D17ABA">
            <w:pPr>
              <w:pStyle w:val="TAL"/>
            </w:pPr>
            <w:r w:rsidRPr="00D9396C">
              <w:t>40</w:t>
            </w:r>
          </w:p>
        </w:tc>
        <w:tc>
          <w:tcPr>
            <w:tcW w:w="1361" w:type="dxa"/>
          </w:tcPr>
          <w:p w14:paraId="399C7293" w14:textId="77777777" w:rsidR="00530A87" w:rsidRPr="00D9396C" w:rsidRDefault="00530A87" w:rsidP="00D17ABA">
            <w:pPr>
              <w:pStyle w:val="TAL"/>
            </w:pPr>
            <w:r w:rsidRPr="00D9396C">
              <w:t xml:space="preserve">1 ms </w:t>
            </w:r>
          </w:p>
        </w:tc>
        <w:tc>
          <w:tcPr>
            <w:tcW w:w="1020" w:type="dxa"/>
          </w:tcPr>
          <w:p w14:paraId="41E43729" w14:textId="77777777" w:rsidR="00530A87" w:rsidRPr="00D9396C" w:rsidRDefault="00530A87" w:rsidP="00D17ABA">
            <w:pPr>
              <w:pStyle w:val="TAL"/>
            </w:pPr>
            <w:r w:rsidRPr="00D9396C">
              <w:t>1 ms</w:t>
            </w:r>
          </w:p>
        </w:tc>
        <w:tc>
          <w:tcPr>
            <w:tcW w:w="1134" w:type="dxa"/>
          </w:tcPr>
          <w:p w14:paraId="6B24FDDA" w14:textId="77777777" w:rsidR="00530A87" w:rsidRPr="00D9396C" w:rsidRDefault="00530A87" w:rsidP="00D17ABA">
            <w:pPr>
              <w:pStyle w:val="TAL"/>
            </w:pPr>
            <w:r w:rsidRPr="00D9396C">
              <w:t xml:space="preserve">≤ </w:t>
            </w:r>
            <w:r>
              <w:t>75</w:t>
            </w:r>
            <w:r w:rsidRPr="00D9396C">
              <w:t> </w:t>
            </w:r>
            <w:r>
              <w:t>k</w:t>
            </w:r>
            <w:r w:rsidRPr="00D9396C">
              <w:t>m/</w:t>
            </w:r>
            <w:r>
              <w:t>h</w:t>
            </w:r>
          </w:p>
        </w:tc>
        <w:tc>
          <w:tcPr>
            <w:tcW w:w="1020" w:type="dxa"/>
          </w:tcPr>
          <w:p w14:paraId="052B8BDC" w14:textId="77777777" w:rsidR="00530A87" w:rsidRPr="00D9396C" w:rsidRDefault="00530A87" w:rsidP="00D17ABA">
            <w:pPr>
              <w:pStyle w:val="TAL"/>
            </w:pPr>
            <w:r w:rsidRPr="00D9396C">
              <w:t>≤ 50</w:t>
            </w:r>
          </w:p>
        </w:tc>
        <w:tc>
          <w:tcPr>
            <w:tcW w:w="1249" w:type="dxa"/>
          </w:tcPr>
          <w:p w14:paraId="72A12D8B" w14:textId="77777777" w:rsidR="00530A87" w:rsidRPr="00D9396C" w:rsidRDefault="00530A87" w:rsidP="00D17ABA">
            <w:pPr>
              <w:pStyle w:val="TAL"/>
            </w:pPr>
            <w:r w:rsidRPr="00D9396C">
              <w:t>50 m x 10</w:t>
            </w:r>
            <w:r>
              <w:t> </w:t>
            </w:r>
            <w:r w:rsidRPr="00D9396C">
              <w:t>m x 10</w:t>
            </w:r>
            <w:r>
              <w:t> </w:t>
            </w:r>
            <w:r w:rsidRPr="00D9396C">
              <w:t>m</w:t>
            </w:r>
          </w:p>
        </w:tc>
        <w:tc>
          <w:tcPr>
            <w:tcW w:w="2477" w:type="dxa"/>
            <w:gridSpan w:val="2"/>
          </w:tcPr>
          <w:p w14:paraId="2C5D174C" w14:textId="77777777" w:rsidR="00530A87" w:rsidRPr="00D9396C" w:rsidRDefault="00530A87" w:rsidP="00D17ABA">
            <w:pPr>
              <w:pStyle w:val="TAL"/>
            </w:pPr>
            <w:r w:rsidRPr="00D9396C">
              <w:t>Motion control (A.2.2.1)</w:t>
            </w:r>
          </w:p>
        </w:tc>
      </w:tr>
      <w:tr w:rsidR="00530A87" w:rsidRPr="00D9396C" w14:paraId="1628A34B" w14:textId="77777777" w:rsidTr="00D17ABA">
        <w:trPr>
          <w:cantSplit/>
        </w:trPr>
        <w:tc>
          <w:tcPr>
            <w:tcW w:w="1471" w:type="dxa"/>
            <w:shd w:val="clear" w:color="auto" w:fill="auto"/>
          </w:tcPr>
          <w:p w14:paraId="4109E81C" w14:textId="77777777" w:rsidR="00530A87" w:rsidRPr="00D9396C" w:rsidRDefault="00530A87" w:rsidP="00D17ABA">
            <w:pPr>
              <w:pStyle w:val="TAL"/>
            </w:pPr>
            <w:r w:rsidRPr="00D9396C">
              <w:t>99,9999</w:t>
            </w:r>
            <w:r>
              <w:t> %</w:t>
            </w:r>
            <w:r w:rsidRPr="00D9396C">
              <w:t xml:space="preserve"> to 99,999999</w:t>
            </w:r>
            <w:r>
              <w:t> %</w:t>
            </w:r>
          </w:p>
        </w:tc>
        <w:tc>
          <w:tcPr>
            <w:tcW w:w="1755" w:type="dxa"/>
            <w:shd w:val="clear" w:color="auto" w:fill="auto"/>
          </w:tcPr>
          <w:p w14:paraId="341A4B78" w14:textId="77777777" w:rsidR="00530A87" w:rsidRPr="00D9396C" w:rsidRDefault="00530A87" w:rsidP="00D17ABA">
            <w:pPr>
              <w:pStyle w:val="TAL"/>
            </w:pPr>
            <w:r w:rsidRPr="00D9396C">
              <w:t>~ 10 years</w:t>
            </w:r>
          </w:p>
        </w:tc>
        <w:tc>
          <w:tcPr>
            <w:tcW w:w="1275" w:type="dxa"/>
            <w:shd w:val="clear" w:color="auto" w:fill="auto"/>
          </w:tcPr>
          <w:p w14:paraId="6FCE1781" w14:textId="77777777" w:rsidR="00530A87" w:rsidRPr="00D9396C" w:rsidRDefault="00530A87" w:rsidP="00D17ABA">
            <w:pPr>
              <w:pStyle w:val="TAL"/>
            </w:pPr>
            <w:r w:rsidRPr="00D9396C">
              <w:t>&lt; transfer interval value</w:t>
            </w:r>
          </w:p>
        </w:tc>
        <w:tc>
          <w:tcPr>
            <w:tcW w:w="1418" w:type="dxa"/>
            <w:shd w:val="clear" w:color="auto" w:fill="auto"/>
          </w:tcPr>
          <w:p w14:paraId="506892B1" w14:textId="77777777" w:rsidR="00530A87" w:rsidRPr="00D9396C" w:rsidRDefault="00530A87" w:rsidP="00D17ABA">
            <w:pPr>
              <w:pStyle w:val="TAL"/>
            </w:pPr>
            <w:r w:rsidRPr="00D9396C">
              <w:t>–</w:t>
            </w:r>
          </w:p>
        </w:tc>
        <w:tc>
          <w:tcPr>
            <w:tcW w:w="1077" w:type="dxa"/>
            <w:shd w:val="clear" w:color="auto" w:fill="auto"/>
          </w:tcPr>
          <w:p w14:paraId="56D0809E" w14:textId="77777777" w:rsidR="00530A87" w:rsidRPr="00D9396C" w:rsidRDefault="00530A87" w:rsidP="00D17ABA">
            <w:pPr>
              <w:pStyle w:val="TAL"/>
            </w:pPr>
            <w:r w:rsidRPr="00D9396C">
              <w:rPr>
                <w:color w:val="000000"/>
              </w:rPr>
              <w:t>20</w:t>
            </w:r>
          </w:p>
        </w:tc>
        <w:tc>
          <w:tcPr>
            <w:tcW w:w="1361" w:type="dxa"/>
          </w:tcPr>
          <w:p w14:paraId="17E311F4" w14:textId="77777777" w:rsidR="00530A87" w:rsidRPr="00D9396C" w:rsidRDefault="00530A87" w:rsidP="00D17ABA">
            <w:pPr>
              <w:pStyle w:val="TAL"/>
            </w:pPr>
            <w:r w:rsidRPr="00D9396C">
              <w:t xml:space="preserve">2 ms </w:t>
            </w:r>
          </w:p>
        </w:tc>
        <w:tc>
          <w:tcPr>
            <w:tcW w:w="1020" w:type="dxa"/>
          </w:tcPr>
          <w:p w14:paraId="7D348E56" w14:textId="77777777" w:rsidR="00530A87" w:rsidRPr="00D9396C" w:rsidRDefault="00530A87" w:rsidP="00D17ABA">
            <w:pPr>
              <w:pStyle w:val="TAL"/>
            </w:pPr>
            <w:r w:rsidRPr="00D9396C">
              <w:t>2 ms</w:t>
            </w:r>
          </w:p>
        </w:tc>
        <w:tc>
          <w:tcPr>
            <w:tcW w:w="1134" w:type="dxa"/>
          </w:tcPr>
          <w:p w14:paraId="64456B22" w14:textId="77777777" w:rsidR="00530A87" w:rsidRPr="00D9396C" w:rsidRDefault="00530A87" w:rsidP="00D17ABA">
            <w:pPr>
              <w:pStyle w:val="TAL"/>
            </w:pPr>
            <w:r w:rsidRPr="00D9396C">
              <w:t xml:space="preserve">≤ </w:t>
            </w:r>
            <w:r>
              <w:t>75</w:t>
            </w:r>
            <w:r w:rsidRPr="00D9396C">
              <w:t xml:space="preserve"> </w:t>
            </w:r>
            <w:r>
              <w:t>k</w:t>
            </w:r>
            <w:r w:rsidRPr="00D9396C">
              <w:t>m/</w:t>
            </w:r>
            <w:r>
              <w:t>h</w:t>
            </w:r>
          </w:p>
        </w:tc>
        <w:tc>
          <w:tcPr>
            <w:tcW w:w="1020" w:type="dxa"/>
          </w:tcPr>
          <w:p w14:paraId="562BD4C9" w14:textId="77777777" w:rsidR="00530A87" w:rsidRPr="00D9396C" w:rsidRDefault="00530A87" w:rsidP="00D17ABA">
            <w:pPr>
              <w:pStyle w:val="TAL"/>
            </w:pPr>
            <w:r w:rsidRPr="00D9396C">
              <w:t>≤ 100</w:t>
            </w:r>
          </w:p>
        </w:tc>
        <w:tc>
          <w:tcPr>
            <w:tcW w:w="1249" w:type="dxa"/>
          </w:tcPr>
          <w:p w14:paraId="6A8F1043" w14:textId="77777777" w:rsidR="00530A87" w:rsidRPr="00D9396C" w:rsidRDefault="00530A87" w:rsidP="00D17ABA">
            <w:pPr>
              <w:pStyle w:val="TAL"/>
            </w:pPr>
            <w:r w:rsidRPr="00D9396C">
              <w:t>50 m x 10</w:t>
            </w:r>
            <w:r>
              <w:t> </w:t>
            </w:r>
            <w:r w:rsidRPr="00D9396C">
              <w:t>m x 10</w:t>
            </w:r>
            <w:r>
              <w:t> </w:t>
            </w:r>
            <w:r w:rsidRPr="00D9396C">
              <w:t>m</w:t>
            </w:r>
          </w:p>
        </w:tc>
        <w:tc>
          <w:tcPr>
            <w:tcW w:w="2477" w:type="dxa"/>
            <w:gridSpan w:val="2"/>
          </w:tcPr>
          <w:p w14:paraId="0D6FD41A" w14:textId="77777777" w:rsidR="00530A87" w:rsidRPr="00D9396C" w:rsidRDefault="00530A87" w:rsidP="00D17ABA">
            <w:pPr>
              <w:pStyle w:val="TAL"/>
            </w:pPr>
            <w:r w:rsidRPr="00D9396C">
              <w:t>Motion control (A.2.2.1)</w:t>
            </w:r>
          </w:p>
        </w:tc>
      </w:tr>
      <w:tr w:rsidR="00530A87" w:rsidRPr="00D9396C" w14:paraId="7CF55531" w14:textId="77777777" w:rsidTr="00D17ABA">
        <w:trPr>
          <w:cantSplit/>
        </w:trPr>
        <w:tc>
          <w:tcPr>
            <w:tcW w:w="1471" w:type="dxa"/>
            <w:shd w:val="clear" w:color="auto" w:fill="auto"/>
          </w:tcPr>
          <w:p w14:paraId="300D306A" w14:textId="77777777" w:rsidR="00530A87" w:rsidRPr="001B748F" w:rsidRDefault="00530A87" w:rsidP="00D17ABA">
            <w:pPr>
              <w:pStyle w:val="TAL"/>
            </w:pPr>
            <w:r w:rsidRPr="001B748F">
              <w:t>99,999</w:t>
            </w:r>
            <w:r>
              <w:t>9 %</w:t>
            </w:r>
          </w:p>
        </w:tc>
        <w:tc>
          <w:tcPr>
            <w:tcW w:w="1755" w:type="dxa"/>
            <w:shd w:val="clear" w:color="auto" w:fill="auto"/>
          </w:tcPr>
          <w:p w14:paraId="050726E2" w14:textId="77777777" w:rsidR="00530A87" w:rsidRPr="001B748F" w:rsidRDefault="00530A87" w:rsidP="00D17ABA">
            <w:pPr>
              <w:pStyle w:val="TAL"/>
            </w:pPr>
            <w:r>
              <w:t>–</w:t>
            </w:r>
          </w:p>
        </w:tc>
        <w:tc>
          <w:tcPr>
            <w:tcW w:w="1275" w:type="dxa"/>
            <w:shd w:val="clear" w:color="auto" w:fill="auto"/>
          </w:tcPr>
          <w:p w14:paraId="7E6B4D71" w14:textId="77777777" w:rsidR="00530A87" w:rsidRPr="001B748F" w:rsidRDefault="00530A87" w:rsidP="00D17ABA">
            <w:pPr>
              <w:pStyle w:val="TAL"/>
            </w:pPr>
            <w:r>
              <w:t>&lt; 5</w:t>
            </w:r>
            <w:r w:rsidRPr="001B748F">
              <w:t xml:space="preserve"> ms</w:t>
            </w:r>
          </w:p>
        </w:tc>
        <w:tc>
          <w:tcPr>
            <w:tcW w:w="1418" w:type="dxa"/>
            <w:shd w:val="clear" w:color="auto" w:fill="auto"/>
          </w:tcPr>
          <w:p w14:paraId="7586E1BB" w14:textId="77777777" w:rsidR="00530A87" w:rsidRPr="001B748F" w:rsidRDefault="00530A87" w:rsidP="00D17ABA">
            <w:pPr>
              <w:pStyle w:val="TAL"/>
            </w:pPr>
            <w:r>
              <w:t>1 kbit/s (steady state)</w:t>
            </w:r>
            <w:r>
              <w:br/>
              <w:t>1,5 Mbit/s (fault case)</w:t>
            </w:r>
          </w:p>
        </w:tc>
        <w:tc>
          <w:tcPr>
            <w:tcW w:w="1077" w:type="dxa"/>
            <w:shd w:val="clear" w:color="auto" w:fill="auto"/>
          </w:tcPr>
          <w:p w14:paraId="528EC289" w14:textId="77777777" w:rsidR="00530A87" w:rsidRPr="001B748F" w:rsidRDefault="00530A87" w:rsidP="00D17ABA">
            <w:pPr>
              <w:pStyle w:val="TAL"/>
            </w:pPr>
            <w:r>
              <w:t xml:space="preserve">&lt; </w:t>
            </w:r>
            <w:r w:rsidRPr="001B748F">
              <w:t>1</w:t>
            </w:r>
            <w:r>
              <w:t>5</w:t>
            </w:r>
            <w:r w:rsidRPr="001B748F">
              <w:t>00</w:t>
            </w:r>
          </w:p>
        </w:tc>
        <w:tc>
          <w:tcPr>
            <w:tcW w:w="1361" w:type="dxa"/>
          </w:tcPr>
          <w:p w14:paraId="49C9E87F" w14:textId="77777777" w:rsidR="00530A87" w:rsidRDefault="00530A87" w:rsidP="00D17ABA">
            <w:pPr>
              <w:pStyle w:val="TAL"/>
            </w:pPr>
            <w:r>
              <w:t xml:space="preserve">&lt; 60 s </w:t>
            </w:r>
            <w:r>
              <w:br/>
              <w:t>(steady state)</w:t>
            </w:r>
            <w:r>
              <w:br/>
              <w:t>≥ 1 ms (fault case)</w:t>
            </w:r>
          </w:p>
        </w:tc>
        <w:tc>
          <w:tcPr>
            <w:tcW w:w="1020" w:type="dxa"/>
          </w:tcPr>
          <w:p w14:paraId="61E92B19" w14:textId="266C32F8" w:rsidR="00530A87" w:rsidRDefault="00530A87" w:rsidP="00D17ABA">
            <w:pPr>
              <w:pStyle w:val="TAL"/>
            </w:pPr>
            <w:del w:id="4" w:author="Michael 2 Bahr (Siemens)" w:date="2020-05-15T15:47:00Z">
              <w:r w:rsidDel="00530A87">
                <w:delText>TBD</w:delText>
              </w:r>
            </w:del>
            <w:ins w:id="5" w:author="Michael 2 Bahr (Siemens)" w:date="2020-05-15T15:47:00Z">
              <w:r>
                <w:t>transfer interval</w:t>
              </w:r>
            </w:ins>
          </w:p>
        </w:tc>
        <w:tc>
          <w:tcPr>
            <w:tcW w:w="1134" w:type="dxa"/>
          </w:tcPr>
          <w:p w14:paraId="49274B8D" w14:textId="77777777" w:rsidR="00530A87" w:rsidRPr="001B748F" w:rsidRDefault="00530A87" w:rsidP="00D17ABA">
            <w:pPr>
              <w:pStyle w:val="TAL"/>
            </w:pPr>
            <w:r>
              <w:t>stationary</w:t>
            </w:r>
          </w:p>
        </w:tc>
        <w:tc>
          <w:tcPr>
            <w:tcW w:w="1020" w:type="dxa"/>
          </w:tcPr>
          <w:p w14:paraId="038A4887" w14:textId="77777777" w:rsidR="00530A87" w:rsidRDefault="00530A87" w:rsidP="00D17ABA">
            <w:pPr>
              <w:pStyle w:val="TAL"/>
            </w:pPr>
            <w:r>
              <w:t>20</w:t>
            </w:r>
          </w:p>
        </w:tc>
        <w:tc>
          <w:tcPr>
            <w:tcW w:w="1249" w:type="dxa"/>
          </w:tcPr>
          <w:p w14:paraId="6B0D1086" w14:textId="77777777" w:rsidR="00530A87" w:rsidRPr="001B748F" w:rsidRDefault="00530A87" w:rsidP="00D17ABA">
            <w:pPr>
              <w:pStyle w:val="TAL"/>
            </w:pPr>
            <w:r>
              <w:t>30 km x 20 km</w:t>
            </w:r>
          </w:p>
        </w:tc>
        <w:tc>
          <w:tcPr>
            <w:tcW w:w="2477" w:type="dxa"/>
            <w:gridSpan w:val="2"/>
          </w:tcPr>
          <w:p w14:paraId="6F3FC855" w14:textId="77777777" w:rsidR="00530A87" w:rsidRDefault="00530A87" w:rsidP="00D17ABA">
            <w:pPr>
              <w:pStyle w:val="TAL"/>
            </w:pPr>
            <w:r>
              <w:t xml:space="preserve">Electrical Distribution – </w:t>
            </w:r>
            <w:r w:rsidRPr="0072077A">
              <w:t>Dis</w:t>
            </w:r>
            <w:r>
              <w:softHyphen/>
            </w:r>
            <w:r w:rsidRPr="0072077A">
              <w:t>tributed automated switch</w:t>
            </w:r>
            <w:r>
              <w:softHyphen/>
            </w:r>
            <w:r w:rsidRPr="0072077A">
              <w:t>ing for isolation and service restoration</w:t>
            </w:r>
            <w:r>
              <w:t xml:space="preserve"> (A.4.4); (note 5) </w:t>
            </w:r>
          </w:p>
        </w:tc>
      </w:tr>
      <w:tr w:rsidR="00530A87" w:rsidRPr="00D9396C" w14:paraId="0821F08A" w14:textId="77777777" w:rsidTr="00D17ABA">
        <w:trPr>
          <w:cantSplit/>
        </w:trPr>
        <w:tc>
          <w:tcPr>
            <w:tcW w:w="1471" w:type="dxa"/>
            <w:shd w:val="clear" w:color="auto" w:fill="auto"/>
          </w:tcPr>
          <w:p w14:paraId="6AD243CA" w14:textId="77777777" w:rsidR="00530A87" w:rsidRPr="00D9396C" w:rsidRDefault="00530A87" w:rsidP="00D17ABA">
            <w:pPr>
              <w:pStyle w:val="TAL"/>
            </w:pPr>
            <w:r w:rsidRPr="00D9396C">
              <w:t>99,9999</w:t>
            </w:r>
            <w:r>
              <w:t> %</w:t>
            </w:r>
            <w:r w:rsidRPr="00D9396C">
              <w:t xml:space="preserve"> to 99,999999</w:t>
            </w:r>
            <w:r>
              <w:t> %</w:t>
            </w:r>
          </w:p>
        </w:tc>
        <w:tc>
          <w:tcPr>
            <w:tcW w:w="1755" w:type="dxa"/>
            <w:shd w:val="clear" w:color="auto" w:fill="auto"/>
          </w:tcPr>
          <w:p w14:paraId="1F7F9A7D" w14:textId="77777777" w:rsidR="00530A87" w:rsidRPr="00D9396C" w:rsidRDefault="00530A87" w:rsidP="00D17ABA">
            <w:pPr>
              <w:pStyle w:val="TAL"/>
            </w:pPr>
            <w:r w:rsidRPr="00D9396C">
              <w:t>~ 10 years</w:t>
            </w:r>
          </w:p>
        </w:tc>
        <w:tc>
          <w:tcPr>
            <w:tcW w:w="1275" w:type="dxa"/>
            <w:shd w:val="clear" w:color="auto" w:fill="auto"/>
          </w:tcPr>
          <w:p w14:paraId="7D567BDB" w14:textId="77777777" w:rsidR="00530A87" w:rsidRPr="00D9396C" w:rsidRDefault="00530A87" w:rsidP="00D17ABA">
            <w:pPr>
              <w:pStyle w:val="TAL"/>
            </w:pPr>
            <w:r w:rsidRPr="00D9396C">
              <w:t>&lt; transfer interval value</w:t>
            </w:r>
          </w:p>
        </w:tc>
        <w:tc>
          <w:tcPr>
            <w:tcW w:w="1418" w:type="dxa"/>
            <w:shd w:val="clear" w:color="auto" w:fill="auto"/>
          </w:tcPr>
          <w:p w14:paraId="79DA8794" w14:textId="77777777" w:rsidR="00530A87" w:rsidRPr="00D9396C" w:rsidRDefault="00530A87" w:rsidP="00D17ABA">
            <w:pPr>
              <w:pStyle w:val="TAL"/>
            </w:pPr>
          </w:p>
        </w:tc>
        <w:tc>
          <w:tcPr>
            <w:tcW w:w="1077" w:type="dxa"/>
            <w:shd w:val="clear" w:color="auto" w:fill="auto"/>
          </w:tcPr>
          <w:p w14:paraId="4F901EE4" w14:textId="77777777" w:rsidR="00530A87" w:rsidRPr="00D9396C" w:rsidRDefault="00530A87" w:rsidP="00D17ABA">
            <w:pPr>
              <w:pStyle w:val="TAL"/>
              <w:rPr>
                <w:color w:val="000000"/>
              </w:rPr>
            </w:pPr>
            <w:r w:rsidRPr="00D9396C">
              <w:t>1 k</w:t>
            </w:r>
          </w:p>
        </w:tc>
        <w:tc>
          <w:tcPr>
            <w:tcW w:w="1361" w:type="dxa"/>
          </w:tcPr>
          <w:p w14:paraId="66FE00D8" w14:textId="77777777" w:rsidR="00530A87" w:rsidRPr="00D9396C" w:rsidRDefault="00530A87" w:rsidP="00D17ABA">
            <w:pPr>
              <w:pStyle w:val="TAL"/>
            </w:pPr>
            <w:r w:rsidRPr="00D9396C">
              <w:t>≤ 10 ms</w:t>
            </w:r>
          </w:p>
        </w:tc>
        <w:tc>
          <w:tcPr>
            <w:tcW w:w="1020" w:type="dxa"/>
          </w:tcPr>
          <w:p w14:paraId="39734D83" w14:textId="77777777" w:rsidR="00530A87" w:rsidRPr="00D9396C" w:rsidRDefault="00530A87" w:rsidP="00D17ABA">
            <w:pPr>
              <w:pStyle w:val="TAL"/>
            </w:pPr>
            <w:r w:rsidRPr="00D9396C">
              <w:t>10 ms</w:t>
            </w:r>
          </w:p>
        </w:tc>
        <w:tc>
          <w:tcPr>
            <w:tcW w:w="1134" w:type="dxa"/>
          </w:tcPr>
          <w:p w14:paraId="17717BC6" w14:textId="77777777" w:rsidR="00530A87" w:rsidRPr="00D9396C" w:rsidRDefault="00530A87" w:rsidP="00D17ABA">
            <w:pPr>
              <w:pStyle w:val="TAL"/>
            </w:pPr>
            <w:r w:rsidRPr="00D9396C">
              <w:t>-</w:t>
            </w:r>
          </w:p>
        </w:tc>
        <w:tc>
          <w:tcPr>
            <w:tcW w:w="1020" w:type="dxa"/>
          </w:tcPr>
          <w:p w14:paraId="77A624F5" w14:textId="77777777" w:rsidR="00530A87" w:rsidRPr="00D9396C" w:rsidRDefault="00530A87" w:rsidP="00D17ABA">
            <w:pPr>
              <w:pStyle w:val="TAL"/>
            </w:pPr>
            <w:r w:rsidRPr="00D9396C">
              <w:t>5 to 10</w:t>
            </w:r>
          </w:p>
        </w:tc>
        <w:tc>
          <w:tcPr>
            <w:tcW w:w="1249" w:type="dxa"/>
          </w:tcPr>
          <w:p w14:paraId="3BE4B687" w14:textId="77777777" w:rsidR="00530A87" w:rsidRPr="00D9396C" w:rsidRDefault="00530A87" w:rsidP="00D17ABA">
            <w:pPr>
              <w:pStyle w:val="TAL"/>
            </w:pPr>
            <w:r w:rsidRPr="00D9396C">
              <w:t>100 m x 30</w:t>
            </w:r>
            <w:r>
              <w:t> </w:t>
            </w:r>
            <w:r w:rsidRPr="00D9396C">
              <w:t>m x 10</w:t>
            </w:r>
            <w:r>
              <w:t> </w:t>
            </w:r>
            <w:r w:rsidRPr="00D9396C">
              <w:t>m</w:t>
            </w:r>
          </w:p>
        </w:tc>
        <w:tc>
          <w:tcPr>
            <w:tcW w:w="2477" w:type="dxa"/>
            <w:gridSpan w:val="2"/>
          </w:tcPr>
          <w:p w14:paraId="503B25B2" w14:textId="77777777" w:rsidR="00530A87" w:rsidRPr="00D9396C" w:rsidRDefault="00530A87" w:rsidP="00D17ABA">
            <w:pPr>
              <w:pStyle w:val="TAL"/>
            </w:pPr>
            <w:r w:rsidRPr="00D9396C">
              <w:t>Control-to-control in motion control (A.2.2.2)</w:t>
            </w:r>
            <w:r>
              <w:t>; (note 9)</w:t>
            </w:r>
          </w:p>
        </w:tc>
      </w:tr>
      <w:tr w:rsidR="00530A87" w:rsidRPr="00D9396C" w14:paraId="4865F190" w14:textId="77777777" w:rsidTr="00D17ABA">
        <w:trPr>
          <w:cantSplit/>
        </w:trPr>
        <w:tc>
          <w:tcPr>
            <w:tcW w:w="1471" w:type="dxa"/>
            <w:shd w:val="clear" w:color="auto" w:fill="auto"/>
          </w:tcPr>
          <w:p w14:paraId="19158D91" w14:textId="77777777" w:rsidR="00530A87" w:rsidRPr="00D9396C" w:rsidRDefault="00530A87" w:rsidP="00D17ABA">
            <w:pPr>
              <w:pStyle w:val="TAL"/>
            </w:pPr>
            <w:r w:rsidRPr="001B748F">
              <w:t>&gt; 99,9999</w:t>
            </w:r>
            <w:r>
              <w:t> %</w:t>
            </w:r>
          </w:p>
        </w:tc>
        <w:tc>
          <w:tcPr>
            <w:tcW w:w="1755" w:type="dxa"/>
            <w:shd w:val="clear" w:color="auto" w:fill="auto"/>
          </w:tcPr>
          <w:p w14:paraId="6AE4A653" w14:textId="77777777" w:rsidR="00530A87" w:rsidRPr="00D9396C" w:rsidRDefault="00530A87" w:rsidP="00D17ABA">
            <w:pPr>
              <w:pStyle w:val="TAL"/>
            </w:pPr>
            <w:r w:rsidRPr="001B748F">
              <w:t>~ 10 years</w:t>
            </w:r>
          </w:p>
        </w:tc>
        <w:tc>
          <w:tcPr>
            <w:tcW w:w="1275" w:type="dxa"/>
            <w:shd w:val="clear" w:color="auto" w:fill="auto"/>
          </w:tcPr>
          <w:p w14:paraId="60CDB643" w14:textId="77777777" w:rsidR="00530A87" w:rsidRPr="00D9396C" w:rsidRDefault="00530A87" w:rsidP="00D17ABA">
            <w:pPr>
              <w:pStyle w:val="TAL"/>
            </w:pPr>
            <w:r w:rsidRPr="001B748F">
              <w:t>&lt; transfer interval value</w:t>
            </w:r>
          </w:p>
        </w:tc>
        <w:tc>
          <w:tcPr>
            <w:tcW w:w="1418" w:type="dxa"/>
            <w:shd w:val="clear" w:color="auto" w:fill="auto"/>
          </w:tcPr>
          <w:p w14:paraId="4ED608C6" w14:textId="77777777" w:rsidR="00530A87" w:rsidRPr="00D9396C" w:rsidRDefault="00530A87" w:rsidP="00D17ABA">
            <w:pPr>
              <w:pStyle w:val="TAL"/>
            </w:pPr>
            <w:r w:rsidRPr="001B748F">
              <w:t>–</w:t>
            </w:r>
          </w:p>
        </w:tc>
        <w:tc>
          <w:tcPr>
            <w:tcW w:w="1077" w:type="dxa"/>
            <w:shd w:val="clear" w:color="auto" w:fill="auto"/>
          </w:tcPr>
          <w:p w14:paraId="041B6502" w14:textId="77777777" w:rsidR="00530A87" w:rsidRPr="00D9396C" w:rsidRDefault="00530A87" w:rsidP="00D17ABA">
            <w:pPr>
              <w:pStyle w:val="TAL"/>
            </w:pPr>
            <w:r w:rsidRPr="001B748F">
              <w:t>40 to 250</w:t>
            </w:r>
          </w:p>
        </w:tc>
        <w:tc>
          <w:tcPr>
            <w:tcW w:w="1361" w:type="dxa"/>
          </w:tcPr>
          <w:p w14:paraId="29FE9F5F" w14:textId="77777777" w:rsidR="00530A87" w:rsidRPr="007B2E6B" w:rsidRDefault="00530A87" w:rsidP="00D17ABA">
            <w:pPr>
              <w:pStyle w:val="TAL"/>
            </w:pPr>
            <w:r>
              <w:t>1 ms to 50 ms (note 6) (note 7)</w:t>
            </w:r>
          </w:p>
        </w:tc>
        <w:tc>
          <w:tcPr>
            <w:tcW w:w="1020" w:type="dxa"/>
          </w:tcPr>
          <w:p w14:paraId="2834C858" w14:textId="77777777" w:rsidR="00530A87" w:rsidRPr="00D9396C" w:rsidRDefault="00530A87" w:rsidP="00D17ABA">
            <w:pPr>
              <w:pStyle w:val="TAL"/>
            </w:pPr>
            <w:r w:rsidRPr="001B748F">
              <w:t>transfer interval value</w:t>
            </w:r>
          </w:p>
        </w:tc>
        <w:tc>
          <w:tcPr>
            <w:tcW w:w="1134" w:type="dxa"/>
          </w:tcPr>
          <w:p w14:paraId="0BF6A0BA" w14:textId="77777777" w:rsidR="00530A87" w:rsidRPr="00D9396C" w:rsidRDefault="00530A87" w:rsidP="00D17ABA">
            <w:pPr>
              <w:pStyle w:val="TAL"/>
            </w:pPr>
            <w:r w:rsidRPr="001B748F">
              <w:t xml:space="preserve">≤ </w:t>
            </w:r>
            <w:r>
              <w:t>50</w:t>
            </w:r>
            <w:r w:rsidRPr="001B748F">
              <w:t xml:space="preserve"> </w:t>
            </w:r>
            <w:r>
              <w:t>k</w:t>
            </w:r>
            <w:r w:rsidRPr="001B748F">
              <w:t>m/</w:t>
            </w:r>
            <w:r>
              <w:t>h</w:t>
            </w:r>
          </w:p>
        </w:tc>
        <w:tc>
          <w:tcPr>
            <w:tcW w:w="1020" w:type="dxa"/>
          </w:tcPr>
          <w:p w14:paraId="0F80C15C" w14:textId="77777777" w:rsidR="00530A87" w:rsidRPr="00D9396C" w:rsidRDefault="00530A87" w:rsidP="00D17ABA">
            <w:pPr>
              <w:pStyle w:val="TAL"/>
            </w:pPr>
            <w:r w:rsidRPr="001B748F">
              <w:t>≤ 100</w:t>
            </w:r>
          </w:p>
        </w:tc>
        <w:tc>
          <w:tcPr>
            <w:tcW w:w="1249" w:type="dxa"/>
          </w:tcPr>
          <w:p w14:paraId="5986AC54" w14:textId="77777777" w:rsidR="00530A87" w:rsidRPr="00D9396C" w:rsidRDefault="00530A87" w:rsidP="00D17ABA">
            <w:pPr>
              <w:pStyle w:val="TAL"/>
            </w:pPr>
            <w:r w:rsidRPr="001B748F">
              <w:t>≤ 1 km</w:t>
            </w:r>
            <w:r w:rsidRPr="001B748F">
              <w:rPr>
                <w:vertAlign w:val="superscript"/>
              </w:rPr>
              <w:t>2</w:t>
            </w:r>
          </w:p>
        </w:tc>
        <w:tc>
          <w:tcPr>
            <w:tcW w:w="2477" w:type="dxa"/>
            <w:gridSpan w:val="2"/>
          </w:tcPr>
          <w:p w14:paraId="1E8DFE6A" w14:textId="77777777" w:rsidR="00530A87" w:rsidRPr="00D9396C" w:rsidRDefault="00530A87" w:rsidP="00D17ABA">
            <w:pPr>
              <w:pStyle w:val="TAL"/>
            </w:pPr>
            <w:r>
              <w:t>Mobile robots (A.2.2.3)</w:t>
            </w:r>
          </w:p>
        </w:tc>
      </w:tr>
      <w:tr w:rsidR="00530A87" w:rsidRPr="00D9396C" w14:paraId="6D82882A" w14:textId="77777777" w:rsidTr="00D17ABA">
        <w:trPr>
          <w:cantSplit/>
        </w:trPr>
        <w:tc>
          <w:tcPr>
            <w:tcW w:w="1471" w:type="dxa"/>
            <w:shd w:val="clear" w:color="auto" w:fill="auto"/>
          </w:tcPr>
          <w:p w14:paraId="09F0FEFA" w14:textId="77777777" w:rsidR="00530A87" w:rsidRPr="001B748F" w:rsidRDefault="00530A87" w:rsidP="00D17ABA">
            <w:pPr>
              <w:pStyle w:val="TAL"/>
            </w:pPr>
            <w:r w:rsidRPr="001B748F">
              <w:t>99,9999</w:t>
            </w:r>
            <w:r>
              <w:t> %</w:t>
            </w:r>
            <w:r w:rsidRPr="001B748F">
              <w:t xml:space="preserve"> to 99,999999</w:t>
            </w:r>
            <w:r>
              <w:t> %</w:t>
            </w:r>
          </w:p>
        </w:tc>
        <w:tc>
          <w:tcPr>
            <w:tcW w:w="1755" w:type="dxa"/>
            <w:shd w:val="clear" w:color="auto" w:fill="auto"/>
          </w:tcPr>
          <w:p w14:paraId="7D72723E" w14:textId="77777777" w:rsidR="00530A87" w:rsidRPr="001B748F" w:rsidRDefault="00530A87" w:rsidP="00D17ABA">
            <w:pPr>
              <w:pStyle w:val="TAL"/>
            </w:pPr>
            <w:r w:rsidRPr="001B748F">
              <w:t>~ 1 month</w:t>
            </w:r>
          </w:p>
        </w:tc>
        <w:tc>
          <w:tcPr>
            <w:tcW w:w="1275" w:type="dxa"/>
            <w:shd w:val="clear" w:color="auto" w:fill="auto"/>
          </w:tcPr>
          <w:p w14:paraId="2A95A1EC" w14:textId="77777777" w:rsidR="00530A87" w:rsidRPr="001B748F" w:rsidRDefault="00530A87" w:rsidP="00D17ABA">
            <w:pPr>
              <w:pStyle w:val="TAL"/>
            </w:pPr>
            <w:r w:rsidRPr="001B748F">
              <w:t>&lt; transfer interval value</w:t>
            </w:r>
          </w:p>
        </w:tc>
        <w:tc>
          <w:tcPr>
            <w:tcW w:w="1418" w:type="dxa"/>
            <w:shd w:val="clear" w:color="auto" w:fill="auto"/>
          </w:tcPr>
          <w:p w14:paraId="497195B4" w14:textId="77777777" w:rsidR="00530A87" w:rsidRPr="001B748F" w:rsidRDefault="00530A87" w:rsidP="00D17ABA">
            <w:pPr>
              <w:pStyle w:val="TAL"/>
            </w:pPr>
            <w:r w:rsidRPr="001B748F">
              <w:t>–</w:t>
            </w:r>
          </w:p>
        </w:tc>
        <w:tc>
          <w:tcPr>
            <w:tcW w:w="1077" w:type="dxa"/>
            <w:shd w:val="clear" w:color="auto" w:fill="auto"/>
          </w:tcPr>
          <w:p w14:paraId="2588F25C" w14:textId="77777777" w:rsidR="00530A87" w:rsidRPr="001B748F" w:rsidRDefault="00530A87" w:rsidP="00D17ABA">
            <w:pPr>
              <w:pStyle w:val="TAL"/>
            </w:pPr>
            <w:r w:rsidRPr="001B748F">
              <w:t>40 to 250</w:t>
            </w:r>
          </w:p>
        </w:tc>
        <w:tc>
          <w:tcPr>
            <w:tcW w:w="1361" w:type="dxa"/>
          </w:tcPr>
          <w:p w14:paraId="11C67057" w14:textId="77777777" w:rsidR="00530A87" w:rsidRDefault="00530A87" w:rsidP="00D17ABA">
            <w:pPr>
              <w:pStyle w:val="TAL"/>
            </w:pPr>
            <w:r w:rsidRPr="001B748F">
              <w:t xml:space="preserve">4 ms to 8 ms </w:t>
            </w:r>
            <w:r>
              <w:t>(note 7)</w:t>
            </w:r>
          </w:p>
        </w:tc>
        <w:tc>
          <w:tcPr>
            <w:tcW w:w="1020" w:type="dxa"/>
          </w:tcPr>
          <w:p w14:paraId="04D086EF" w14:textId="77777777" w:rsidR="00530A87" w:rsidRPr="001B748F" w:rsidRDefault="00530A87" w:rsidP="00D17ABA">
            <w:pPr>
              <w:pStyle w:val="TAL"/>
            </w:pPr>
            <w:r w:rsidRPr="001B748F">
              <w:t>transfer interval value</w:t>
            </w:r>
          </w:p>
        </w:tc>
        <w:tc>
          <w:tcPr>
            <w:tcW w:w="1134" w:type="dxa"/>
          </w:tcPr>
          <w:p w14:paraId="4ED543AF" w14:textId="77777777" w:rsidR="00530A87" w:rsidRPr="001B748F" w:rsidRDefault="00530A87" w:rsidP="00D17ABA">
            <w:pPr>
              <w:pStyle w:val="TAL"/>
            </w:pPr>
            <w:r w:rsidRPr="001B748F">
              <w:t xml:space="preserve">&lt; </w:t>
            </w:r>
            <w:r>
              <w:t>8</w:t>
            </w:r>
            <w:r w:rsidRPr="001B748F">
              <w:t xml:space="preserve"> </w:t>
            </w:r>
            <w:r>
              <w:t>k</w:t>
            </w:r>
            <w:r w:rsidRPr="001B748F">
              <w:t>m/</w:t>
            </w:r>
            <w:r>
              <w:t>h</w:t>
            </w:r>
          </w:p>
        </w:tc>
        <w:tc>
          <w:tcPr>
            <w:tcW w:w="1020" w:type="dxa"/>
          </w:tcPr>
          <w:p w14:paraId="669267A4" w14:textId="77777777" w:rsidR="00530A87" w:rsidRPr="001B748F" w:rsidRDefault="00530A87" w:rsidP="00D17ABA">
            <w:pPr>
              <w:pStyle w:val="TAL"/>
            </w:pPr>
            <w:r>
              <w:t>TBD</w:t>
            </w:r>
          </w:p>
        </w:tc>
        <w:tc>
          <w:tcPr>
            <w:tcW w:w="1249" w:type="dxa"/>
          </w:tcPr>
          <w:p w14:paraId="199EDAF8" w14:textId="77777777" w:rsidR="00530A87" w:rsidRPr="001B748F" w:rsidRDefault="00530A87" w:rsidP="00D17ABA">
            <w:pPr>
              <w:pStyle w:val="TAL"/>
            </w:pPr>
            <w:r w:rsidRPr="001B748F">
              <w:t>50 m x 10</w:t>
            </w:r>
            <w:r>
              <w:t> </w:t>
            </w:r>
            <w:r w:rsidRPr="001B748F">
              <w:t>m x 4 m</w:t>
            </w:r>
          </w:p>
        </w:tc>
        <w:tc>
          <w:tcPr>
            <w:tcW w:w="2477" w:type="dxa"/>
            <w:gridSpan w:val="2"/>
          </w:tcPr>
          <w:p w14:paraId="7E430E24" w14:textId="77777777" w:rsidR="00530A87" w:rsidRDefault="00530A87" w:rsidP="00D17ABA">
            <w:pPr>
              <w:pStyle w:val="TAL"/>
            </w:pPr>
            <w:r>
              <w:t>Mobile control panels – remote control of e.g. assembly robots, milling machines (A.2.4.1); (note 9)</w:t>
            </w:r>
          </w:p>
        </w:tc>
      </w:tr>
      <w:tr w:rsidR="00530A87" w:rsidRPr="00D9396C" w14:paraId="7FE0CEE5" w14:textId="77777777" w:rsidTr="00D17ABA">
        <w:trPr>
          <w:cantSplit/>
        </w:trPr>
        <w:tc>
          <w:tcPr>
            <w:tcW w:w="1471" w:type="dxa"/>
            <w:shd w:val="clear" w:color="auto" w:fill="auto"/>
          </w:tcPr>
          <w:p w14:paraId="43AEB4A9" w14:textId="77777777" w:rsidR="00530A87" w:rsidRPr="001B748F" w:rsidRDefault="00530A87" w:rsidP="00D17ABA">
            <w:pPr>
              <w:pStyle w:val="TAL"/>
            </w:pPr>
            <w:r w:rsidRPr="001B748F">
              <w:t>99,9999</w:t>
            </w:r>
            <w:r>
              <w:t> %</w:t>
            </w:r>
            <w:r w:rsidRPr="001B748F">
              <w:t xml:space="preserve"> to 99,999999</w:t>
            </w:r>
            <w:r>
              <w:t> %</w:t>
            </w:r>
          </w:p>
        </w:tc>
        <w:tc>
          <w:tcPr>
            <w:tcW w:w="1755" w:type="dxa"/>
            <w:shd w:val="clear" w:color="auto" w:fill="auto"/>
          </w:tcPr>
          <w:p w14:paraId="2055858C" w14:textId="77777777" w:rsidR="00530A87" w:rsidRPr="001B748F" w:rsidRDefault="00530A87" w:rsidP="00D17ABA">
            <w:pPr>
              <w:pStyle w:val="TAL"/>
            </w:pPr>
            <w:r w:rsidRPr="001B748F">
              <w:t>~ 1 year</w:t>
            </w:r>
          </w:p>
        </w:tc>
        <w:tc>
          <w:tcPr>
            <w:tcW w:w="1275" w:type="dxa"/>
            <w:shd w:val="clear" w:color="auto" w:fill="auto"/>
          </w:tcPr>
          <w:p w14:paraId="0BF110A6" w14:textId="77777777" w:rsidR="00530A87" w:rsidRPr="001B748F" w:rsidRDefault="00530A87" w:rsidP="00D17ABA">
            <w:pPr>
              <w:pStyle w:val="TAL"/>
            </w:pPr>
            <w:r w:rsidRPr="001B748F">
              <w:t>&lt; transfer interval</w:t>
            </w:r>
          </w:p>
        </w:tc>
        <w:tc>
          <w:tcPr>
            <w:tcW w:w="1418" w:type="dxa"/>
            <w:shd w:val="clear" w:color="auto" w:fill="auto"/>
          </w:tcPr>
          <w:p w14:paraId="3A185A0A" w14:textId="77777777" w:rsidR="00530A87" w:rsidRPr="001B748F" w:rsidRDefault="00530A87" w:rsidP="00D17ABA">
            <w:pPr>
              <w:pStyle w:val="TAL"/>
            </w:pPr>
            <w:r w:rsidRPr="001B748F">
              <w:t>–</w:t>
            </w:r>
          </w:p>
        </w:tc>
        <w:tc>
          <w:tcPr>
            <w:tcW w:w="1077" w:type="dxa"/>
            <w:shd w:val="clear" w:color="auto" w:fill="auto"/>
          </w:tcPr>
          <w:p w14:paraId="53431224" w14:textId="77777777" w:rsidR="00530A87" w:rsidRPr="001B748F" w:rsidRDefault="00530A87" w:rsidP="00D17ABA">
            <w:pPr>
              <w:pStyle w:val="TAL"/>
            </w:pPr>
            <w:r w:rsidRPr="001B748F">
              <w:t>40 to 250</w:t>
            </w:r>
          </w:p>
          <w:p w14:paraId="4F1BC71E" w14:textId="77777777" w:rsidR="00530A87" w:rsidRPr="001B748F" w:rsidRDefault="00530A87" w:rsidP="00D17ABA">
            <w:pPr>
              <w:pStyle w:val="TAL"/>
            </w:pPr>
          </w:p>
        </w:tc>
        <w:tc>
          <w:tcPr>
            <w:tcW w:w="1361" w:type="dxa"/>
          </w:tcPr>
          <w:p w14:paraId="77B2B425" w14:textId="77777777" w:rsidR="00530A87" w:rsidRDefault="00530A87" w:rsidP="00D17ABA">
            <w:pPr>
              <w:pStyle w:val="TAL"/>
            </w:pPr>
            <w:r>
              <w:t>&lt; 12 ms (note 7)</w:t>
            </w:r>
          </w:p>
        </w:tc>
        <w:tc>
          <w:tcPr>
            <w:tcW w:w="1020" w:type="dxa"/>
          </w:tcPr>
          <w:p w14:paraId="1DB5DF03" w14:textId="77777777" w:rsidR="00530A87" w:rsidRPr="001B748F" w:rsidRDefault="00530A87" w:rsidP="00D17ABA">
            <w:pPr>
              <w:pStyle w:val="TAL"/>
            </w:pPr>
            <w:r>
              <w:t>12 ms</w:t>
            </w:r>
          </w:p>
        </w:tc>
        <w:tc>
          <w:tcPr>
            <w:tcW w:w="1134" w:type="dxa"/>
          </w:tcPr>
          <w:p w14:paraId="65393B66" w14:textId="77777777" w:rsidR="00530A87" w:rsidRPr="001B748F" w:rsidRDefault="00530A87" w:rsidP="00D17ABA">
            <w:pPr>
              <w:pStyle w:val="TAL"/>
            </w:pPr>
            <w:r w:rsidRPr="001B748F">
              <w:t xml:space="preserve">&lt; </w:t>
            </w:r>
            <w:r>
              <w:t>8</w:t>
            </w:r>
            <w:r w:rsidRPr="001B748F">
              <w:t xml:space="preserve"> </w:t>
            </w:r>
            <w:r>
              <w:t>k</w:t>
            </w:r>
            <w:r w:rsidRPr="001B748F">
              <w:t>m/</w:t>
            </w:r>
            <w:r>
              <w:t>h</w:t>
            </w:r>
          </w:p>
        </w:tc>
        <w:tc>
          <w:tcPr>
            <w:tcW w:w="1020" w:type="dxa"/>
          </w:tcPr>
          <w:p w14:paraId="5FA89291" w14:textId="77777777" w:rsidR="00530A87" w:rsidRPr="001B748F" w:rsidRDefault="00530A87" w:rsidP="00D17ABA">
            <w:pPr>
              <w:pStyle w:val="TAL"/>
            </w:pPr>
            <w:r>
              <w:t>TBD</w:t>
            </w:r>
          </w:p>
        </w:tc>
        <w:tc>
          <w:tcPr>
            <w:tcW w:w="1249" w:type="dxa"/>
          </w:tcPr>
          <w:p w14:paraId="610BAEB3" w14:textId="77777777" w:rsidR="00530A87" w:rsidRPr="001B748F" w:rsidRDefault="00530A87" w:rsidP="00D17ABA">
            <w:pPr>
              <w:pStyle w:val="TAL"/>
            </w:pPr>
            <w:r w:rsidRPr="001B748F">
              <w:t>typically 40 m x 60 m; maximum 200 m x 300 m</w:t>
            </w:r>
          </w:p>
        </w:tc>
        <w:tc>
          <w:tcPr>
            <w:tcW w:w="2477" w:type="dxa"/>
            <w:gridSpan w:val="2"/>
          </w:tcPr>
          <w:p w14:paraId="1839E3B1" w14:textId="77777777" w:rsidR="00530A87" w:rsidRDefault="00530A87" w:rsidP="00D17ABA">
            <w:pPr>
              <w:pStyle w:val="TAL"/>
            </w:pPr>
            <w:r>
              <w:t>Mobile control panels -remote control of e.g. mobile cranes, mobile pumps, fixed portal cranes (A.2.4.1); (note 9)</w:t>
            </w:r>
          </w:p>
        </w:tc>
      </w:tr>
      <w:tr w:rsidR="00530A87" w:rsidRPr="00D9396C" w14:paraId="73E4E1F2" w14:textId="77777777" w:rsidTr="00D17ABA">
        <w:trPr>
          <w:cantSplit/>
        </w:trPr>
        <w:tc>
          <w:tcPr>
            <w:tcW w:w="1471" w:type="dxa"/>
            <w:shd w:val="clear" w:color="auto" w:fill="auto"/>
          </w:tcPr>
          <w:p w14:paraId="6E6E1FF9" w14:textId="77777777" w:rsidR="00530A87" w:rsidRPr="001B748F" w:rsidRDefault="00530A87" w:rsidP="00D17ABA">
            <w:pPr>
              <w:pStyle w:val="TAL"/>
            </w:pPr>
            <w:r w:rsidRPr="001B748F">
              <w:t>99,9999</w:t>
            </w:r>
            <w:r>
              <w:t> %</w:t>
            </w:r>
            <w:r w:rsidRPr="001B748F">
              <w:t xml:space="preserve"> to 99,999999</w:t>
            </w:r>
            <w:r>
              <w:t> %</w:t>
            </w:r>
          </w:p>
        </w:tc>
        <w:tc>
          <w:tcPr>
            <w:tcW w:w="1755" w:type="dxa"/>
            <w:shd w:val="clear" w:color="auto" w:fill="auto"/>
          </w:tcPr>
          <w:p w14:paraId="11CD8C2B" w14:textId="77777777" w:rsidR="00530A87" w:rsidRPr="001B748F" w:rsidRDefault="00530A87" w:rsidP="00D17ABA">
            <w:pPr>
              <w:pStyle w:val="TAL"/>
            </w:pPr>
            <w:r w:rsidRPr="001B748F">
              <w:t>≥ 1 year</w:t>
            </w:r>
          </w:p>
        </w:tc>
        <w:tc>
          <w:tcPr>
            <w:tcW w:w="1275" w:type="dxa"/>
            <w:shd w:val="clear" w:color="auto" w:fill="auto"/>
          </w:tcPr>
          <w:p w14:paraId="15871914" w14:textId="77777777" w:rsidR="00530A87" w:rsidRPr="001B748F" w:rsidRDefault="00530A87" w:rsidP="00D17ABA">
            <w:pPr>
              <w:pStyle w:val="TAL"/>
            </w:pPr>
            <w:r w:rsidRPr="001B748F">
              <w:t>&lt; transfer interval value</w:t>
            </w:r>
          </w:p>
        </w:tc>
        <w:tc>
          <w:tcPr>
            <w:tcW w:w="1418" w:type="dxa"/>
            <w:shd w:val="clear" w:color="auto" w:fill="auto"/>
          </w:tcPr>
          <w:p w14:paraId="7AD9C45E" w14:textId="77777777" w:rsidR="00530A87" w:rsidRPr="001B748F" w:rsidRDefault="00530A87" w:rsidP="00D17ABA">
            <w:pPr>
              <w:pStyle w:val="TAL"/>
            </w:pPr>
            <w:r w:rsidRPr="001B748F">
              <w:t>–</w:t>
            </w:r>
          </w:p>
        </w:tc>
        <w:tc>
          <w:tcPr>
            <w:tcW w:w="1077" w:type="dxa"/>
            <w:shd w:val="clear" w:color="auto" w:fill="auto"/>
          </w:tcPr>
          <w:p w14:paraId="0F4F3B85" w14:textId="77777777" w:rsidR="00530A87" w:rsidRPr="001B748F" w:rsidRDefault="00530A87" w:rsidP="00D17ABA">
            <w:pPr>
              <w:pStyle w:val="TAL"/>
            </w:pPr>
            <w:r>
              <w:t>20</w:t>
            </w:r>
          </w:p>
        </w:tc>
        <w:tc>
          <w:tcPr>
            <w:tcW w:w="1361" w:type="dxa"/>
          </w:tcPr>
          <w:p w14:paraId="6DAB0A0C" w14:textId="77777777" w:rsidR="00530A87" w:rsidRDefault="00530A87" w:rsidP="00D17ABA">
            <w:pPr>
              <w:pStyle w:val="TAL"/>
            </w:pPr>
            <w:r>
              <w:t>≥ 10 ms (note 8)</w:t>
            </w:r>
          </w:p>
        </w:tc>
        <w:tc>
          <w:tcPr>
            <w:tcW w:w="1020" w:type="dxa"/>
          </w:tcPr>
          <w:p w14:paraId="55AD590E" w14:textId="77777777" w:rsidR="00530A87" w:rsidRPr="001B748F" w:rsidRDefault="00530A87" w:rsidP="00D17ABA">
            <w:pPr>
              <w:pStyle w:val="TAL"/>
            </w:pPr>
            <w:r>
              <w:t>0</w:t>
            </w:r>
          </w:p>
        </w:tc>
        <w:tc>
          <w:tcPr>
            <w:tcW w:w="1134" w:type="dxa"/>
          </w:tcPr>
          <w:p w14:paraId="763E6119" w14:textId="77777777" w:rsidR="00530A87" w:rsidRPr="001B748F" w:rsidRDefault="00530A87" w:rsidP="00D17ABA">
            <w:pPr>
              <w:pStyle w:val="TAL"/>
            </w:pPr>
            <w:r w:rsidRPr="001B748F">
              <w:t>typically stationary</w:t>
            </w:r>
          </w:p>
        </w:tc>
        <w:tc>
          <w:tcPr>
            <w:tcW w:w="1020" w:type="dxa"/>
          </w:tcPr>
          <w:p w14:paraId="521FF551" w14:textId="77777777" w:rsidR="00530A87" w:rsidRPr="001B748F" w:rsidRDefault="00530A87" w:rsidP="00D17ABA">
            <w:pPr>
              <w:pStyle w:val="TAL"/>
            </w:pPr>
            <w:r w:rsidRPr="001B748F">
              <w:t>typically 10 to 20</w:t>
            </w:r>
          </w:p>
        </w:tc>
        <w:tc>
          <w:tcPr>
            <w:tcW w:w="1249" w:type="dxa"/>
          </w:tcPr>
          <w:p w14:paraId="2F12FA5F" w14:textId="77777777" w:rsidR="00530A87" w:rsidRPr="001B748F" w:rsidRDefault="00530A87" w:rsidP="00D17ABA">
            <w:pPr>
              <w:pStyle w:val="TAL"/>
            </w:pPr>
            <w:r w:rsidRPr="001B748F">
              <w:t>typically ≤ 100 m x 100 m x 50</w:t>
            </w:r>
            <w:r>
              <w:t> </w:t>
            </w:r>
            <w:r w:rsidRPr="001B748F">
              <w:t>m</w:t>
            </w:r>
          </w:p>
        </w:tc>
        <w:tc>
          <w:tcPr>
            <w:tcW w:w="2477" w:type="dxa"/>
            <w:gridSpan w:val="2"/>
          </w:tcPr>
          <w:p w14:paraId="061BCF1B" w14:textId="77777777" w:rsidR="00530A87" w:rsidRDefault="00530A87" w:rsidP="00D17ABA">
            <w:pPr>
              <w:pStyle w:val="TAL"/>
            </w:pPr>
            <w:r>
              <w:t>Process automation – closed loop control (A.2.3.1)</w:t>
            </w:r>
          </w:p>
        </w:tc>
      </w:tr>
      <w:tr w:rsidR="00530A87" w:rsidRPr="00D9396C" w14:paraId="65EBB6AA" w14:textId="77777777" w:rsidTr="00D17ABA">
        <w:trPr>
          <w:cantSplit/>
        </w:trPr>
        <w:tc>
          <w:tcPr>
            <w:tcW w:w="1471" w:type="dxa"/>
            <w:shd w:val="clear" w:color="auto" w:fill="auto"/>
          </w:tcPr>
          <w:p w14:paraId="2EBD0863" w14:textId="77777777" w:rsidR="00530A87" w:rsidRPr="001B748F" w:rsidRDefault="00530A87" w:rsidP="00D17ABA">
            <w:pPr>
              <w:pStyle w:val="TAL"/>
            </w:pPr>
            <w:r w:rsidRPr="001B748F">
              <w:t>99,999</w:t>
            </w:r>
            <w:r>
              <w:t> %</w:t>
            </w:r>
          </w:p>
        </w:tc>
        <w:tc>
          <w:tcPr>
            <w:tcW w:w="1755" w:type="dxa"/>
            <w:shd w:val="clear" w:color="auto" w:fill="auto"/>
          </w:tcPr>
          <w:p w14:paraId="24F78107" w14:textId="77777777" w:rsidR="00530A87" w:rsidRPr="001B748F" w:rsidRDefault="00530A87" w:rsidP="00D17ABA">
            <w:pPr>
              <w:pStyle w:val="TAL"/>
            </w:pPr>
            <w:r>
              <w:t>TBD</w:t>
            </w:r>
          </w:p>
        </w:tc>
        <w:tc>
          <w:tcPr>
            <w:tcW w:w="1275" w:type="dxa"/>
            <w:shd w:val="clear" w:color="auto" w:fill="auto"/>
          </w:tcPr>
          <w:p w14:paraId="461DB2D3" w14:textId="77777777" w:rsidR="00530A87" w:rsidRPr="001B748F" w:rsidRDefault="00530A87" w:rsidP="00D17ABA">
            <w:pPr>
              <w:pStyle w:val="TAL"/>
            </w:pPr>
            <w:r w:rsidRPr="001B748F">
              <w:t xml:space="preserve">~ 50 ms  </w:t>
            </w:r>
          </w:p>
        </w:tc>
        <w:tc>
          <w:tcPr>
            <w:tcW w:w="1418" w:type="dxa"/>
            <w:shd w:val="clear" w:color="auto" w:fill="auto"/>
          </w:tcPr>
          <w:p w14:paraId="7C6214DA" w14:textId="77777777" w:rsidR="00530A87" w:rsidRPr="001B748F" w:rsidRDefault="00530A87" w:rsidP="00D17ABA">
            <w:pPr>
              <w:pStyle w:val="TAL"/>
            </w:pPr>
            <w:r w:rsidRPr="001B748F">
              <w:t>–</w:t>
            </w:r>
          </w:p>
        </w:tc>
        <w:tc>
          <w:tcPr>
            <w:tcW w:w="1077" w:type="dxa"/>
            <w:shd w:val="clear" w:color="auto" w:fill="auto"/>
          </w:tcPr>
          <w:p w14:paraId="59C6E4FB" w14:textId="77777777" w:rsidR="00530A87" w:rsidRDefault="00530A87" w:rsidP="00D17ABA">
            <w:pPr>
              <w:pStyle w:val="TAL"/>
            </w:pPr>
            <w:r w:rsidRPr="001B748F">
              <w:t>~ 100</w:t>
            </w:r>
          </w:p>
        </w:tc>
        <w:tc>
          <w:tcPr>
            <w:tcW w:w="1361" w:type="dxa"/>
          </w:tcPr>
          <w:p w14:paraId="3E4B5FB4" w14:textId="77777777" w:rsidR="00530A87" w:rsidRDefault="00530A87" w:rsidP="00D17ABA">
            <w:pPr>
              <w:pStyle w:val="TAL"/>
            </w:pPr>
            <w:r w:rsidRPr="001B748F">
              <w:t>~ 50 ms</w:t>
            </w:r>
          </w:p>
        </w:tc>
        <w:tc>
          <w:tcPr>
            <w:tcW w:w="1020" w:type="dxa"/>
          </w:tcPr>
          <w:p w14:paraId="6CA35328" w14:textId="77777777" w:rsidR="00530A87" w:rsidRDefault="00530A87" w:rsidP="00D17ABA">
            <w:pPr>
              <w:pStyle w:val="TAL"/>
            </w:pPr>
            <w:r>
              <w:t>TBD</w:t>
            </w:r>
          </w:p>
        </w:tc>
        <w:tc>
          <w:tcPr>
            <w:tcW w:w="1134" w:type="dxa"/>
          </w:tcPr>
          <w:p w14:paraId="50BA0C68" w14:textId="77777777" w:rsidR="00530A87" w:rsidRPr="001B748F" w:rsidRDefault="00530A87" w:rsidP="00D17ABA">
            <w:pPr>
              <w:pStyle w:val="TAL"/>
            </w:pPr>
            <w:r>
              <w:t>stationary</w:t>
            </w:r>
          </w:p>
        </w:tc>
        <w:tc>
          <w:tcPr>
            <w:tcW w:w="1020" w:type="dxa"/>
          </w:tcPr>
          <w:p w14:paraId="0C7ADAC2" w14:textId="77777777" w:rsidR="00530A87" w:rsidRPr="001B748F" w:rsidRDefault="00530A87" w:rsidP="00D17ABA">
            <w:pPr>
              <w:pStyle w:val="TAL"/>
            </w:pPr>
            <w:r w:rsidRPr="001B748F">
              <w:t>≤ 100</w:t>
            </w:r>
            <w:r>
              <w:t> </w:t>
            </w:r>
            <w:r w:rsidRPr="001B748F">
              <w:t>000</w:t>
            </w:r>
          </w:p>
        </w:tc>
        <w:tc>
          <w:tcPr>
            <w:tcW w:w="1249" w:type="dxa"/>
          </w:tcPr>
          <w:p w14:paraId="60270A4F" w14:textId="77777777" w:rsidR="00530A87" w:rsidRPr="001B748F" w:rsidRDefault="00530A87" w:rsidP="00D17ABA">
            <w:pPr>
              <w:pStyle w:val="TAL"/>
            </w:pPr>
            <w:r w:rsidRPr="001B748F">
              <w:t>several km</w:t>
            </w:r>
            <w:r w:rsidRPr="001B748F">
              <w:rPr>
                <w:vertAlign w:val="superscript"/>
              </w:rPr>
              <w:t>2</w:t>
            </w:r>
            <w:r w:rsidRPr="001B748F">
              <w:t xml:space="preserve"> up to 100</w:t>
            </w:r>
            <w:r>
              <w:t> </w:t>
            </w:r>
            <w:r w:rsidRPr="001B748F">
              <w:t>000 km</w:t>
            </w:r>
            <w:r w:rsidRPr="001B748F">
              <w:rPr>
                <w:vertAlign w:val="superscript"/>
              </w:rPr>
              <w:t>2</w:t>
            </w:r>
          </w:p>
        </w:tc>
        <w:tc>
          <w:tcPr>
            <w:tcW w:w="2477" w:type="dxa"/>
            <w:gridSpan w:val="2"/>
          </w:tcPr>
          <w:p w14:paraId="54C35DA0" w14:textId="77777777" w:rsidR="00530A87" w:rsidRDefault="00530A87" w:rsidP="00D17ABA">
            <w:pPr>
              <w:pStyle w:val="TAL"/>
            </w:pPr>
            <w:r>
              <w:t>Primary frequency control (A.4.2); (note 9)</w:t>
            </w:r>
          </w:p>
        </w:tc>
      </w:tr>
      <w:tr w:rsidR="00530A87" w:rsidRPr="00D9396C" w14:paraId="6C52DFA3" w14:textId="77777777" w:rsidTr="00D17ABA">
        <w:trPr>
          <w:cantSplit/>
        </w:trPr>
        <w:tc>
          <w:tcPr>
            <w:tcW w:w="1471" w:type="dxa"/>
            <w:shd w:val="clear" w:color="auto" w:fill="auto"/>
          </w:tcPr>
          <w:p w14:paraId="1ECB750C" w14:textId="77777777" w:rsidR="00530A87" w:rsidRPr="001B748F" w:rsidRDefault="00530A87" w:rsidP="00D17ABA">
            <w:pPr>
              <w:pStyle w:val="TAL"/>
            </w:pPr>
            <w:r w:rsidRPr="001B748F">
              <w:lastRenderedPageBreak/>
              <w:t>99,999</w:t>
            </w:r>
            <w:r>
              <w:t> %</w:t>
            </w:r>
          </w:p>
        </w:tc>
        <w:tc>
          <w:tcPr>
            <w:tcW w:w="1755" w:type="dxa"/>
            <w:shd w:val="clear" w:color="auto" w:fill="auto"/>
          </w:tcPr>
          <w:p w14:paraId="7E56064D" w14:textId="77777777" w:rsidR="00530A87" w:rsidRDefault="00530A87" w:rsidP="00D17ABA">
            <w:pPr>
              <w:pStyle w:val="TAL"/>
            </w:pPr>
            <w:r>
              <w:t>TBD</w:t>
            </w:r>
          </w:p>
        </w:tc>
        <w:tc>
          <w:tcPr>
            <w:tcW w:w="1275" w:type="dxa"/>
            <w:shd w:val="clear" w:color="auto" w:fill="auto"/>
          </w:tcPr>
          <w:p w14:paraId="453CB9F9" w14:textId="77777777" w:rsidR="00530A87" w:rsidRPr="001B748F" w:rsidRDefault="00530A87" w:rsidP="00D17ABA">
            <w:pPr>
              <w:pStyle w:val="TAL"/>
            </w:pPr>
            <w:r>
              <w:t>~ 100 ms</w:t>
            </w:r>
          </w:p>
        </w:tc>
        <w:tc>
          <w:tcPr>
            <w:tcW w:w="1418" w:type="dxa"/>
            <w:shd w:val="clear" w:color="auto" w:fill="auto"/>
          </w:tcPr>
          <w:p w14:paraId="45B764FE" w14:textId="77777777" w:rsidR="00530A87" w:rsidRPr="001B748F" w:rsidRDefault="00530A87" w:rsidP="00D17ABA">
            <w:pPr>
              <w:pStyle w:val="TAL"/>
            </w:pPr>
            <w:r w:rsidRPr="001B748F">
              <w:t>–</w:t>
            </w:r>
          </w:p>
        </w:tc>
        <w:tc>
          <w:tcPr>
            <w:tcW w:w="1077" w:type="dxa"/>
            <w:shd w:val="clear" w:color="auto" w:fill="auto"/>
          </w:tcPr>
          <w:p w14:paraId="27AA2E74" w14:textId="77777777" w:rsidR="00530A87" w:rsidRPr="001B748F" w:rsidRDefault="00530A87" w:rsidP="00D17ABA">
            <w:pPr>
              <w:pStyle w:val="TAL"/>
            </w:pPr>
            <w:r w:rsidRPr="001B748F">
              <w:t>~ 100</w:t>
            </w:r>
          </w:p>
        </w:tc>
        <w:tc>
          <w:tcPr>
            <w:tcW w:w="1361" w:type="dxa"/>
          </w:tcPr>
          <w:p w14:paraId="46C4EB3C" w14:textId="77777777" w:rsidR="00530A87" w:rsidRPr="001B748F" w:rsidRDefault="00530A87" w:rsidP="00D17ABA">
            <w:pPr>
              <w:pStyle w:val="TAL"/>
            </w:pPr>
            <w:r w:rsidRPr="001B748F">
              <w:t>~ 200 ms</w:t>
            </w:r>
          </w:p>
        </w:tc>
        <w:tc>
          <w:tcPr>
            <w:tcW w:w="1020" w:type="dxa"/>
          </w:tcPr>
          <w:p w14:paraId="0B814780" w14:textId="77777777" w:rsidR="00530A87" w:rsidRDefault="00530A87" w:rsidP="00D17ABA">
            <w:pPr>
              <w:pStyle w:val="TAL"/>
            </w:pPr>
            <w:r w:rsidRPr="001B748F">
              <w:t>TB</w:t>
            </w:r>
            <w:r>
              <w:t>D</w:t>
            </w:r>
          </w:p>
        </w:tc>
        <w:tc>
          <w:tcPr>
            <w:tcW w:w="1134" w:type="dxa"/>
          </w:tcPr>
          <w:p w14:paraId="79A09FC9" w14:textId="77777777" w:rsidR="00530A87" w:rsidRDefault="00530A87" w:rsidP="00D17ABA">
            <w:pPr>
              <w:pStyle w:val="TAL"/>
            </w:pPr>
            <w:r>
              <w:t>stationary</w:t>
            </w:r>
          </w:p>
        </w:tc>
        <w:tc>
          <w:tcPr>
            <w:tcW w:w="1020" w:type="dxa"/>
          </w:tcPr>
          <w:p w14:paraId="221EDB41" w14:textId="77777777" w:rsidR="00530A87" w:rsidRPr="001B748F" w:rsidRDefault="00530A87" w:rsidP="00D17ABA">
            <w:pPr>
              <w:pStyle w:val="TAL"/>
            </w:pPr>
            <w:r w:rsidRPr="001B748F">
              <w:t>≤ 100</w:t>
            </w:r>
            <w:r>
              <w:t> </w:t>
            </w:r>
            <w:r w:rsidRPr="001B748F">
              <w:t>000</w:t>
            </w:r>
          </w:p>
        </w:tc>
        <w:tc>
          <w:tcPr>
            <w:tcW w:w="1249" w:type="dxa"/>
          </w:tcPr>
          <w:p w14:paraId="14CE228F" w14:textId="77777777" w:rsidR="00530A87" w:rsidRPr="001B748F" w:rsidRDefault="00530A87" w:rsidP="00D17ABA">
            <w:pPr>
              <w:pStyle w:val="TAL"/>
            </w:pPr>
            <w:r w:rsidRPr="001B748F">
              <w:t>several km</w:t>
            </w:r>
            <w:r w:rsidRPr="001B748F">
              <w:rPr>
                <w:vertAlign w:val="superscript"/>
              </w:rPr>
              <w:t>2</w:t>
            </w:r>
            <w:r w:rsidRPr="001B748F">
              <w:t xml:space="preserve"> up to 100</w:t>
            </w:r>
            <w:r>
              <w:t> </w:t>
            </w:r>
            <w:r w:rsidRPr="001B748F">
              <w:t>000 km</w:t>
            </w:r>
            <w:r w:rsidRPr="001B748F">
              <w:rPr>
                <w:vertAlign w:val="superscript"/>
              </w:rPr>
              <w:t>2</w:t>
            </w:r>
          </w:p>
        </w:tc>
        <w:tc>
          <w:tcPr>
            <w:tcW w:w="2477" w:type="dxa"/>
            <w:gridSpan w:val="2"/>
          </w:tcPr>
          <w:p w14:paraId="4310888A" w14:textId="77777777" w:rsidR="00530A87" w:rsidRDefault="00530A87" w:rsidP="00D17ABA">
            <w:pPr>
              <w:pStyle w:val="TAL"/>
            </w:pPr>
            <w:r>
              <w:t>Distributed Voltage Control (A.4.3) (note 9)</w:t>
            </w:r>
          </w:p>
        </w:tc>
      </w:tr>
      <w:tr w:rsidR="00530A87" w:rsidRPr="00D9396C" w14:paraId="74576FE2" w14:textId="77777777" w:rsidTr="00D17ABA">
        <w:trPr>
          <w:cantSplit/>
        </w:trPr>
        <w:tc>
          <w:tcPr>
            <w:tcW w:w="1471" w:type="dxa"/>
            <w:shd w:val="clear" w:color="auto" w:fill="auto"/>
          </w:tcPr>
          <w:p w14:paraId="425A5152" w14:textId="77777777" w:rsidR="00530A87" w:rsidRPr="00D9396C" w:rsidRDefault="00530A87" w:rsidP="00D17ABA">
            <w:pPr>
              <w:pStyle w:val="TAL"/>
            </w:pPr>
            <w:r w:rsidRPr="001B748F">
              <w:t>&gt; 99,9999</w:t>
            </w:r>
            <w:r>
              <w:t> %</w:t>
            </w:r>
          </w:p>
        </w:tc>
        <w:tc>
          <w:tcPr>
            <w:tcW w:w="1755" w:type="dxa"/>
            <w:shd w:val="clear" w:color="auto" w:fill="auto"/>
          </w:tcPr>
          <w:p w14:paraId="1DEEA037" w14:textId="77777777" w:rsidR="00530A87" w:rsidRPr="00D9396C" w:rsidRDefault="00530A87" w:rsidP="00D17ABA">
            <w:pPr>
              <w:pStyle w:val="TAL"/>
            </w:pPr>
            <w:r w:rsidRPr="001B748F">
              <w:t>~ 1 year</w:t>
            </w:r>
          </w:p>
        </w:tc>
        <w:tc>
          <w:tcPr>
            <w:tcW w:w="1275" w:type="dxa"/>
            <w:shd w:val="clear" w:color="auto" w:fill="auto"/>
          </w:tcPr>
          <w:p w14:paraId="66852742" w14:textId="77777777" w:rsidR="00530A87" w:rsidRPr="00D9396C" w:rsidRDefault="00530A87" w:rsidP="00D17ABA">
            <w:pPr>
              <w:pStyle w:val="TAL"/>
            </w:pPr>
            <w:r w:rsidRPr="001B748F">
              <w:t>&lt; transfer interval value</w:t>
            </w:r>
          </w:p>
        </w:tc>
        <w:tc>
          <w:tcPr>
            <w:tcW w:w="1418" w:type="dxa"/>
            <w:shd w:val="clear" w:color="auto" w:fill="auto"/>
          </w:tcPr>
          <w:p w14:paraId="1D40018B" w14:textId="77777777" w:rsidR="00530A87" w:rsidRPr="00D9396C" w:rsidRDefault="00530A87" w:rsidP="00D17ABA">
            <w:pPr>
              <w:pStyle w:val="TAL"/>
            </w:pPr>
            <w:r w:rsidRPr="001B748F">
              <w:t>–</w:t>
            </w:r>
          </w:p>
        </w:tc>
        <w:tc>
          <w:tcPr>
            <w:tcW w:w="1077" w:type="dxa"/>
            <w:shd w:val="clear" w:color="auto" w:fill="auto"/>
          </w:tcPr>
          <w:p w14:paraId="3B8800EC" w14:textId="77777777" w:rsidR="00530A87" w:rsidRPr="00D9396C" w:rsidRDefault="00530A87" w:rsidP="00D17ABA">
            <w:pPr>
              <w:pStyle w:val="TAL"/>
            </w:pPr>
            <w:r w:rsidRPr="001B748F">
              <w:t>15 k to 250 k</w:t>
            </w:r>
          </w:p>
        </w:tc>
        <w:tc>
          <w:tcPr>
            <w:tcW w:w="1361" w:type="dxa"/>
          </w:tcPr>
          <w:p w14:paraId="6B9825E3" w14:textId="77777777" w:rsidR="00530A87" w:rsidRPr="00D9396C" w:rsidRDefault="00530A87" w:rsidP="00D17ABA">
            <w:pPr>
              <w:pStyle w:val="TAL"/>
            </w:pPr>
            <w:r>
              <w:t>10 ms to 100 ms (note 7)</w:t>
            </w:r>
          </w:p>
        </w:tc>
        <w:tc>
          <w:tcPr>
            <w:tcW w:w="1020" w:type="dxa"/>
          </w:tcPr>
          <w:p w14:paraId="46F27298" w14:textId="77777777" w:rsidR="00530A87" w:rsidRPr="00D9396C" w:rsidRDefault="00530A87" w:rsidP="00D17ABA">
            <w:pPr>
              <w:pStyle w:val="TAL"/>
            </w:pPr>
            <w:r w:rsidRPr="001B748F">
              <w:t>transfer interval value</w:t>
            </w:r>
          </w:p>
        </w:tc>
        <w:tc>
          <w:tcPr>
            <w:tcW w:w="1134" w:type="dxa"/>
          </w:tcPr>
          <w:p w14:paraId="5E23183E" w14:textId="77777777" w:rsidR="00530A87" w:rsidRPr="00D9396C" w:rsidRDefault="00530A87" w:rsidP="00D17ABA">
            <w:pPr>
              <w:pStyle w:val="TAL"/>
            </w:pPr>
            <w:r w:rsidRPr="001B748F">
              <w:t xml:space="preserve">≤ </w:t>
            </w:r>
            <w:r>
              <w:t>50</w:t>
            </w:r>
            <w:r w:rsidRPr="001B748F">
              <w:t xml:space="preserve"> </w:t>
            </w:r>
            <w:r>
              <w:t>k</w:t>
            </w:r>
            <w:r w:rsidRPr="001B748F">
              <w:t>m/</w:t>
            </w:r>
            <w:r>
              <w:t>h</w:t>
            </w:r>
          </w:p>
        </w:tc>
        <w:tc>
          <w:tcPr>
            <w:tcW w:w="1020" w:type="dxa"/>
          </w:tcPr>
          <w:p w14:paraId="0365F95D" w14:textId="77777777" w:rsidR="00530A87" w:rsidRPr="00D9396C" w:rsidRDefault="00530A87" w:rsidP="00D17ABA">
            <w:pPr>
              <w:pStyle w:val="TAL"/>
            </w:pPr>
            <w:r w:rsidRPr="001B748F">
              <w:t>≤ 100</w:t>
            </w:r>
          </w:p>
        </w:tc>
        <w:tc>
          <w:tcPr>
            <w:tcW w:w="1249" w:type="dxa"/>
          </w:tcPr>
          <w:p w14:paraId="7A1C1B68" w14:textId="77777777" w:rsidR="00530A87" w:rsidRPr="00D9396C" w:rsidRDefault="00530A87" w:rsidP="00D17ABA">
            <w:pPr>
              <w:pStyle w:val="TAL"/>
            </w:pPr>
            <w:r w:rsidRPr="001B748F">
              <w:t>≤ 1 km</w:t>
            </w:r>
            <w:r w:rsidRPr="001B748F">
              <w:rPr>
                <w:vertAlign w:val="superscript"/>
              </w:rPr>
              <w:t>2</w:t>
            </w:r>
          </w:p>
        </w:tc>
        <w:tc>
          <w:tcPr>
            <w:tcW w:w="2477" w:type="dxa"/>
            <w:gridSpan w:val="2"/>
          </w:tcPr>
          <w:p w14:paraId="23544E95" w14:textId="77777777" w:rsidR="00530A87" w:rsidRPr="00D9396C" w:rsidRDefault="00530A87" w:rsidP="00D17ABA">
            <w:pPr>
              <w:pStyle w:val="TAL"/>
            </w:pPr>
            <w:r>
              <w:t>Mobile robots – video-operated remote control (A.2.2.3)</w:t>
            </w:r>
          </w:p>
        </w:tc>
      </w:tr>
      <w:tr w:rsidR="00530A87" w:rsidRPr="00D9396C" w14:paraId="1513352B" w14:textId="77777777" w:rsidTr="00D17ABA">
        <w:trPr>
          <w:cantSplit/>
        </w:trPr>
        <w:tc>
          <w:tcPr>
            <w:tcW w:w="1471" w:type="dxa"/>
            <w:shd w:val="clear" w:color="auto" w:fill="auto"/>
          </w:tcPr>
          <w:p w14:paraId="596C356C" w14:textId="77777777" w:rsidR="00530A87" w:rsidRPr="00D9396C" w:rsidRDefault="00530A87" w:rsidP="00D17ABA">
            <w:pPr>
              <w:pStyle w:val="TAL"/>
            </w:pPr>
            <w:r w:rsidRPr="001B748F">
              <w:t>&gt; 99,9999</w:t>
            </w:r>
            <w:r>
              <w:t> %</w:t>
            </w:r>
          </w:p>
        </w:tc>
        <w:tc>
          <w:tcPr>
            <w:tcW w:w="1755" w:type="dxa"/>
            <w:shd w:val="clear" w:color="auto" w:fill="auto"/>
          </w:tcPr>
          <w:p w14:paraId="274A680C" w14:textId="77777777" w:rsidR="00530A87" w:rsidRPr="00D9396C" w:rsidRDefault="00530A87" w:rsidP="00D17ABA">
            <w:pPr>
              <w:pStyle w:val="TAL"/>
            </w:pPr>
            <w:r w:rsidRPr="001B748F">
              <w:t>~ 1 year</w:t>
            </w:r>
          </w:p>
        </w:tc>
        <w:tc>
          <w:tcPr>
            <w:tcW w:w="1275" w:type="dxa"/>
            <w:shd w:val="clear" w:color="auto" w:fill="auto"/>
          </w:tcPr>
          <w:p w14:paraId="6C8658D7" w14:textId="77777777" w:rsidR="00530A87" w:rsidRPr="00D9396C" w:rsidRDefault="00530A87" w:rsidP="00D17ABA">
            <w:pPr>
              <w:pStyle w:val="TAL"/>
            </w:pPr>
            <w:r w:rsidRPr="001B748F">
              <w:t>&lt; transfer interval value</w:t>
            </w:r>
          </w:p>
        </w:tc>
        <w:tc>
          <w:tcPr>
            <w:tcW w:w="1418" w:type="dxa"/>
            <w:shd w:val="clear" w:color="auto" w:fill="auto"/>
          </w:tcPr>
          <w:p w14:paraId="790B310E" w14:textId="77777777" w:rsidR="00530A87" w:rsidRPr="00D9396C" w:rsidRDefault="00530A87" w:rsidP="00D17ABA">
            <w:pPr>
              <w:pStyle w:val="TAL"/>
            </w:pPr>
            <w:r w:rsidRPr="001B748F">
              <w:t>–</w:t>
            </w:r>
          </w:p>
        </w:tc>
        <w:tc>
          <w:tcPr>
            <w:tcW w:w="1077" w:type="dxa"/>
            <w:shd w:val="clear" w:color="auto" w:fill="auto"/>
          </w:tcPr>
          <w:p w14:paraId="3D65D727" w14:textId="77777777" w:rsidR="00530A87" w:rsidRPr="00D9396C" w:rsidRDefault="00530A87" w:rsidP="00D17ABA">
            <w:pPr>
              <w:pStyle w:val="TAL"/>
            </w:pPr>
            <w:r w:rsidRPr="001B748F">
              <w:t>40 to 250</w:t>
            </w:r>
          </w:p>
        </w:tc>
        <w:tc>
          <w:tcPr>
            <w:tcW w:w="1361" w:type="dxa"/>
          </w:tcPr>
          <w:p w14:paraId="06FBD0C2" w14:textId="1043BE0E" w:rsidR="00530A87" w:rsidRPr="00D9396C" w:rsidRDefault="00530A87" w:rsidP="00D17ABA">
            <w:pPr>
              <w:pStyle w:val="TAL"/>
            </w:pPr>
            <w:r w:rsidRPr="001B748F">
              <w:t>40 ms to 500</w:t>
            </w:r>
            <w:del w:id="6" w:author="Michael 2 Bahr (Siemens)" w:date="2020-05-15T15:48:00Z">
              <w:r w:rsidRPr="001B748F" w:rsidDel="002C771A">
                <w:delText xml:space="preserve"> </w:delText>
              </w:r>
            </w:del>
            <w:ins w:id="7" w:author="Michael 2 Bahr (Siemens)" w:date="2020-05-15T15:48:00Z">
              <w:r w:rsidR="002C771A">
                <w:t> </w:t>
              </w:r>
            </w:ins>
            <w:r w:rsidRPr="001B748F">
              <w:t>ms</w:t>
            </w:r>
            <w:r>
              <w:t xml:space="preserve"> (note</w:t>
            </w:r>
            <w:del w:id="8" w:author="Michael 2 Bahr (Siemens)" w:date="2020-05-15T15:48:00Z">
              <w:r w:rsidDel="002C771A">
                <w:delText xml:space="preserve"> </w:delText>
              </w:r>
            </w:del>
            <w:ins w:id="9" w:author="Michael 2 Bahr (Siemens)" w:date="2020-05-15T15:48:00Z">
              <w:r w:rsidR="002C771A">
                <w:t> </w:t>
              </w:r>
            </w:ins>
            <w:r>
              <w:t>7)</w:t>
            </w:r>
          </w:p>
        </w:tc>
        <w:tc>
          <w:tcPr>
            <w:tcW w:w="1020" w:type="dxa"/>
          </w:tcPr>
          <w:p w14:paraId="058450F0" w14:textId="77777777" w:rsidR="00530A87" w:rsidRPr="00D9396C" w:rsidRDefault="00530A87" w:rsidP="00D17ABA">
            <w:pPr>
              <w:pStyle w:val="TAL"/>
            </w:pPr>
            <w:r w:rsidRPr="001B748F">
              <w:t>transfer interval value</w:t>
            </w:r>
          </w:p>
        </w:tc>
        <w:tc>
          <w:tcPr>
            <w:tcW w:w="1134" w:type="dxa"/>
          </w:tcPr>
          <w:p w14:paraId="4021ABFA" w14:textId="77777777" w:rsidR="00530A87" w:rsidRPr="00D9396C" w:rsidRDefault="00530A87" w:rsidP="00D17ABA">
            <w:pPr>
              <w:pStyle w:val="TAL"/>
            </w:pPr>
            <w:r w:rsidRPr="001B748F">
              <w:t xml:space="preserve">≤ </w:t>
            </w:r>
            <w:r>
              <w:t>50</w:t>
            </w:r>
            <w:r w:rsidRPr="001B748F">
              <w:t xml:space="preserve"> </w:t>
            </w:r>
            <w:r>
              <w:t>k</w:t>
            </w:r>
            <w:r w:rsidRPr="001B748F">
              <w:t>m/</w:t>
            </w:r>
            <w:r>
              <w:t>h</w:t>
            </w:r>
          </w:p>
        </w:tc>
        <w:tc>
          <w:tcPr>
            <w:tcW w:w="1020" w:type="dxa"/>
          </w:tcPr>
          <w:p w14:paraId="66CF76C7" w14:textId="77777777" w:rsidR="00530A87" w:rsidRPr="00D9396C" w:rsidRDefault="00530A87" w:rsidP="00D17ABA">
            <w:pPr>
              <w:pStyle w:val="TAL"/>
            </w:pPr>
            <w:r w:rsidRPr="001B748F">
              <w:t>≤ 100</w:t>
            </w:r>
          </w:p>
        </w:tc>
        <w:tc>
          <w:tcPr>
            <w:tcW w:w="1249" w:type="dxa"/>
          </w:tcPr>
          <w:p w14:paraId="400C8BC8" w14:textId="77777777" w:rsidR="00530A87" w:rsidRPr="00D9396C" w:rsidRDefault="00530A87" w:rsidP="00D17ABA">
            <w:pPr>
              <w:pStyle w:val="TAL"/>
            </w:pPr>
            <w:r w:rsidRPr="001B748F">
              <w:t>≤ 1 km</w:t>
            </w:r>
            <w:r w:rsidRPr="001B748F">
              <w:rPr>
                <w:vertAlign w:val="superscript"/>
              </w:rPr>
              <w:t>2</w:t>
            </w:r>
          </w:p>
        </w:tc>
        <w:tc>
          <w:tcPr>
            <w:tcW w:w="2477" w:type="dxa"/>
            <w:gridSpan w:val="2"/>
          </w:tcPr>
          <w:p w14:paraId="3C5B492E" w14:textId="77777777" w:rsidR="00530A87" w:rsidRPr="00D9396C" w:rsidRDefault="00530A87" w:rsidP="00D17ABA">
            <w:pPr>
              <w:pStyle w:val="TAL"/>
            </w:pPr>
            <w:r>
              <w:t>Mobile robots (A.2.2.3)</w:t>
            </w:r>
          </w:p>
        </w:tc>
      </w:tr>
      <w:tr w:rsidR="00530A87" w:rsidRPr="00D9396C" w14:paraId="58889798" w14:textId="77777777" w:rsidTr="00D17ABA">
        <w:trPr>
          <w:cantSplit/>
        </w:trPr>
        <w:tc>
          <w:tcPr>
            <w:tcW w:w="1471" w:type="dxa"/>
            <w:shd w:val="clear" w:color="auto" w:fill="auto"/>
          </w:tcPr>
          <w:p w14:paraId="1CEB62BA" w14:textId="77777777" w:rsidR="00530A87" w:rsidRPr="001B748F" w:rsidRDefault="00530A87" w:rsidP="00D17ABA">
            <w:pPr>
              <w:pStyle w:val="TAL"/>
            </w:pPr>
            <w:r w:rsidRPr="001B748F">
              <w:t>99,99</w:t>
            </w:r>
            <w:r>
              <w:t> %</w:t>
            </w:r>
          </w:p>
        </w:tc>
        <w:tc>
          <w:tcPr>
            <w:tcW w:w="1755" w:type="dxa"/>
            <w:shd w:val="clear" w:color="auto" w:fill="auto"/>
          </w:tcPr>
          <w:p w14:paraId="0D374494" w14:textId="77777777" w:rsidR="00530A87" w:rsidRPr="001B748F" w:rsidRDefault="00530A87" w:rsidP="00D17ABA">
            <w:pPr>
              <w:pStyle w:val="TAL"/>
            </w:pPr>
            <w:r w:rsidRPr="001B748F">
              <w:t>≥ 1 week</w:t>
            </w:r>
          </w:p>
        </w:tc>
        <w:tc>
          <w:tcPr>
            <w:tcW w:w="1275" w:type="dxa"/>
            <w:shd w:val="clear" w:color="auto" w:fill="auto"/>
          </w:tcPr>
          <w:p w14:paraId="1C4E8E6D" w14:textId="77777777" w:rsidR="00530A87" w:rsidRPr="001B748F" w:rsidRDefault="00530A87" w:rsidP="00D17ABA">
            <w:pPr>
              <w:pStyle w:val="TAL"/>
            </w:pPr>
            <w:r w:rsidRPr="001B748F">
              <w:t>&lt; transfer interval value</w:t>
            </w:r>
          </w:p>
        </w:tc>
        <w:tc>
          <w:tcPr>
            <w:tcW w:w="1418" w:type="dxa"/>
            <w:shd w:val="clear" w:color="auto" w:fill="auto"/>
          </w:tcPr>
          <w:p w14:paraId="0CBAA8F8" w14:textId="77777777" w:rsidR="00530A87" w:rsidRPr="001B748F" w:rsidRDefault="00530A87" w:rsidP="00D17ABA">
            <w:pPr>
              <w:pStyle w:val="TAL"/>
            </w:pPr>
            <w:r w:rsidRPr="001B748F">
              <w:t>–</w:t>
            </w:r>
          </w:p>
        </w:tc>
        <w:tc>
          <w:tcPr>
            <w:tcW w:w="1077" w:type="dxa"/>
            <w:shd w:val="clear" w:color="auto" w:fill="auto"/>
          </w:tcPr>
          <w:p w14:paraId="6FF0DC80" w14:textId="77777777" w:rsidR="00530A87" w:rsidRPr="001B748F" w:rsidRDefault="00530A87" w:rsidP="00D17ABA">
            <w:pPr>
              <w:pStyle w:val="TAL"/>
            </w:pPr>
            <w:r>
              <w:t>20 to 255</w:t>
            </w:r>
          </w:p>
        </w:tc>
        <w:tc>
          <w:tcPr>
            <w:tcW w:w="1361" w:type="dxa"/>
          </w:tcPr>
          <w:p w14:paraId="0648135D" w14:textId="6818884B" w:rsidR="00530A87" w:rsidRPr="001B748F" w:rsidRDefault="00530A87" w:rsidP="00D17ABA">
            <w:pPr>
              <w:pStyle w:val="TAL"/>
            </w:pPr>
            <w:r w:rsidRPr="001B748F">
              <w:t>100 ms to 60</w:t>
            </w:r>
            <w:ins w:id="10" w:author="Michael 2 Bahr (Siemens)" w:date="2020-05-15T15:49:00Z">
              <w:r w:rsidR="002C771A">
                <w:t> </w:t>
              </w:r>
            </w:ins>
            <w:r w:rsidRPr="001B748F">
              <w:t>s</w:t>
            </w:r>
            <w:r>
              <w:t xml:space="preserve"> (note 7)</w:t>
            </w:r>
          </w:p>
        </w:tc>
        <w:tc>
          <w:tcPr>
            <w:tcW w:w="1020" w:type="dxa"/>
          </w:tcPr>
          <w:p w14:paraId="161B89D0" w14:textId="77777777" w:rsidR="00530A87" w:rsidRPr="001B748F" w:rsidRDefault="00530A87" w:rsidP="00D17ABA">
            <w:pPr>
              <w:pStyle w:val="TAL"/>
            </w:pPr>
            <w:r w:rsidRPr="001B748F">
              <w:t>≥ 3 x transfer interval value</w:t>
            </w:r>
          </w:p>
        </w:tc>
        <w:tc>
          <w:tcPr>
            <w:tcW w:w="1134" w:type="dxa"/>
          </w:tcPr>
          <w:p w14:paraId="3982BECA" w14:textId="77777777" w:rsidR="00530A87" w:rsidRPr="001B748F" w:rsidRDefault="00530A87" w:rsidP="00D17ABA">
            <w:pPr>
              <w:pStyle w:val="TAL"/>
            </w:pPr>
            <w:r w:rsidRPr="001B748F">
              <w:t>typically stationary</w:t>
            </w:r>
          </w:p>
        </w:tc>
        <w:tc>
          <w:tcPr>
            <w:tcW w:w="1020" w:type="dxa"/>
          </w:tcPr>
          <w:p w14:paraId="67DE1722" w14:textId="77777777" w:rsidR="00530A87" w:rsidRPr="001B748F" w:rsidRDefault="00530A87" w:rsidP="00D17ABA">
            <w:pPr>
              <w:pStyle w:val="TAL"/>
            </w:pPr>
            <w:r>
              <w:t>≤</w:t>
            </w:r>
            <w:r w:rsidRPr="001B748F">
              <w:t xml:space="preserve"> 10</w:t>
            </w:r>
            <w:r>
              <w:t> </w:t>
            </w:r>
            <w:r w:rsidRPr="001B748F">
              <w:t>000</w:t>
            </w:r>
            <w:r>
              <w:t xml:space="preserve"> to 100 000</w:t>
            </w:r>
          </w:p>
        </w:tc>
        <w:tc>
          <w:tcPr>
            <w:tcW w:w="1249" w:type="dxa"/>
          </w:tcPr>
          <w:p w14:paraId="4E2A65B1" w14:textId="77777777" w:rsidR="00530A87" w:rsidRPr="001B748F" w:rsidRDefault="00530A87" w:rsidP="00D17ABA">
            <w:pPr>
              <w:pStyle w:val="TAL"/>
            </w:pPr>
            <w:r w:rsidRPr="001B748F">
              <w:t>≤ 10 km x 10</w:t>
            </w:r>
            <w:r>
              <w:t> </w:t>
            </w:r>
            <w:r w:rsidRPr="001B748F">
              <w:t>km x 50</w:t>
            </w:r>
            <w:r>
              <w:t> </w:t>
            </w:r>
            <w:r w:rsidRPr="001B748F">
              <w:t>m</w:t>
            </w:r>
          </w:p>
        </w:tc>
        <w:tc>
          <w:tcPr>
            <w:tcW w:w="2477" w:type="dxa"/>
            <w:gridSpan w:val="2"/>
          </w:tcPr>
          <w:p w14:paraId="4B8C182F" w14:textId="77777777" w:rsidR="00530A87" w:rsidRDefault="00530A87" w:rsidP="00D17ABA">
            <w:pPr>
              <w:pStyle w:val="TAL"/>
            </w:pPr>
            <w:r>
              <w:t>Process monitoring (A.2.3.2), Plant asset management (A.2.3.3)</w:t>
            </w:r>
          </w:p>
        </w:tc>
      </w:tr>
      <w:tr w:rsidR="00530A87" w:rsidRPr="00D9396C" w14:paraId="6B501561" w14:textId="77777777" w:rsidTr="00D17ABA">
        <w:trPr>
          <w:gridAfter w:val="1"/>
          <w:wAfter w:w="7" w:type="dxa"/>
          <w:cantSplit/>
        </w:trPr>
        <w:tc>
          <w:tcPr>
            <w:tcW w:w="15250" w:type="dxa"/>
            <w:gridSpan w:val="11"/>
          </w:tcPr>
          <w:p w14:paraId="0B2C77DE" w14:textId="77777777" w:rsidR="00530A87" w:rsidRPr="00D9396C" w:rsidRDefault="00530A87" w:rsidP="00D17ABA">
            <w:pPr>
              <w:pStyle w:val="TAN"/>
            </w:pPr>
            <w:r w:rsidRPr="00D9396C">
              <w:t>NOTE 1</w:t>
            </w:r>
            <w:r>
              <w:t>:</w:t>
            </w:r>
            <w:r>
              <w:tab/>
            </w:r>
            <w:r w:rsidRPr="00D9396C">
              <w:t xml:space="preserve">One or more retransmissions of network layer packets may take place in order to satisfy the </w:t>
            </w:r>
            <w:r>
              <w:t>communication service availability</w:t>
            </w:r>
            <w:r w:rsidRPr="00D9396C">
              <w:t xml:space="preserve"> requirement.</w:t>
            </w:r>
          </w:p>
          <w:p w14:paraId="43FF245D" w14:textId="77777777" w:rsidR="00530A87" w:rsidRPr="00D9396C" w:rsidRDefault="00530A87" w:rsidP="00D17ABA">
            <w:pPr>
              <w:pStyle w:val="TAN"/>
            </w:pPr>
            <w:r w:rsidRPr="00D9396C">
              <w:t>NOTE 2</w:t>
            </w:r>
            <w:r>
              <w:t>:</w:t>
            </w:r>
            <w:r>
              <w:tab/>
            </w:r>
            <w:r w:rsidRPr="00D9396C">
              <w:t xml:space="preserve">Unless otherwise specified, all </w:t>
            </w:r>
            <w:r>
              <w:t>communication</w:t>
            </w:r>
            <w:r w:rsidRPr="00D9396C">
              <w:t xml:space="preserve"> i</w:t>
            </w:r>
            <w:r>
              <w:t>ncludes</w:t>
            </w:r>
            <w:r w:rsidRPr="00D9396C">
              <w:t xml:space="preserve"> 1</w:t>
            </w:r>
            <w:r>
              <w:t xml:space="preserve"> </w:t>
            </w:r>
            <w:r w:rsidRPr="00D9396C">
              <w:t>w</w:t>
            </w:r>
            <w:r>
              <w:t>ireless link</w:t>
            </w:r>
            <w:r w:rsidRPr="00D9396C">
              <w:t xml:space="preserve"> (UE to network node or network node to UE) rather than </w:t>
            </w:r>
            <w:r>
              <w:t>two wireless links</w:t>
            </w:r>
            <w:r w:rsidRPr="00D9396C">
              <w:t xml:space="preserve"> (UE to UE).</w:t>
            </w:r>
          </w:p>
          <w:p w14:paraId="2E22DDC7" w14:textId="77777777" w:rsidR="00530A87" w:rsidRDefault="00530A87" w:rsidP="00D17ABA">
            <w:pPr>
              <w:pStyle w:val="TAN"/>
            </w:pPr>
            <w:r w:rsidRPr="00D9396C">
              <w:t>NOTE 3</w:t>
            </w:r>
            <w:r>
              <w:t>:</w:t>
            </w:r>
            <w:r>
              <w:tab/>
            </w:r>
            <w:r w:rsidRPr="00D9396C">
              <w:t>Length x width</w:t>
            </w:r>
            <w:r>
              <w:t xml:space="preserve"> (x height)</w:t>
            </w:r>
            <w:r w:rsidRPr="00D9396C">
              <w:t>.</w:t>
            </w:r>
          </w:p>
          <w:p w14:paraId="0AA2D48B" w14:textId="77777777" w:rsidR="00530A87" w:rsidRDefault="00530A87" w:rsidP="00D17ABA">
            <w:pPr>
              <w:pStyle w:val="TAN"/>
            </w:pPr>
            <w:r>
              <w:t>NOTE 4:</w:t>
            </w:r>
            <w:r>
              <w:tab/>
              <w:t>(void)</w:t>
            </w:r>
          </w:p>
          <w:p w14:paraId="23C08348" w14:textId="77777777" w:rsidR="00530A87" w:rsidRDefault="00530A87" w:rsidP="00D17ABA">
            <w:pPr>
              <w:pStyle w:val="TAN"/>
            </w:pPr>
            <w:r>
              <w:t>NOTE 5:</w:t>
            </w:r>
            <w:r>
              <w:tab/>
              <w:t>Communication includes two wireless links (UE to UE).</w:t>
            </w:r>
          </w:p>
          <w:p w14:paraId="2B793022" w14:textId="77777777" w:rsidR="00530A87" w:rsidRDefault="00530A87" w:rsidP="00D17ABA">
            <w:pPr>
              <w:pStyle w:val="TAN"/>
            </w:pPr>
            <w:r>
              <w:t>NOTE 6:</w:t>
            </w:r>
            <w:r>
              <w:tab/>
              <w:t>This covers different transfer intervals for different similar use cases with target values of 1 ms, 1 ms to 10 ms, and 10 ms to 50 ms.</w:t>
            </w:r>
          </w:p>
          <w:p w14:paraId="63384D0F" w14:textId="77777777" w:rsidR="00530A87" w:rsidRDefault="00530A87" w:rsidP="00D17ABA">
            <w:pPr>
              <w:pStyle w:val="TAN"/>
            </w:pPr>
            <w:r>
              <w:t>NOTE 7:</w:t>
            </w:r>
            <w:r>
              <w:tab/>
              <w:t>The transfer interval deviates around its target value by &lt; ± 25 %.</w:t>
            </w:r>
          </w:p>
          <w:p w14:paraId="01F127F2" w14:textId="77777777" w:rsidR="00530A87" w:rsidRDefault="00530A87" w:rsidP="00D17ABA">
            <w:pPr>
              <w:pStyle w:val="TAN"/>
            </w:pPr>
            <w:r>
              <w:t>NOTE 8:</w:t>
            </w:r>
            <w:r>
              <w:tab/>
              <w:t>The transfer interval deviates around its target value by &lt; ± 5 %.</w:t>
            </w:r>
          </w:p>
          <w:p w14:paraId="1B962D2F" w14:textId="77777777" w:rsidR="00530A87" w:rsidRPr="00D9396C" w:rsidRDefault="00530A87" w:rsidP="00D17ABA">
            <w:pPr>
              <w:pStyle w:val="TAN"/>
            </w:pPr>
            <w:r>
              <w:t>NOTE 9:</w:t>
            </w:r>
            <w:r>
              <w:tab/>
              <w:t>Communication may include two wireless links (UE to UE)</w:t>
            </w:r>
          </w:p>
        </w:tc>
      </w:tr>
    </w:tbl>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7E0000E2" w14:textId="77777777" w:rsidR="002771D2" w:rsidRDefault="002771D2" w:rsidP="00965725">
      <w:pPr>
        <w:tabs>
          <w:tab w:val="center" w:leader="hyphen" w:pos="4820"/>
          <w:tab w:val="right" w:leader="hyphen" w:pos="9639"/>
        </w:tabs>
        <w:spacing w:after="0"/>
      </w:pPr>
      <w:bookmarkStart w:id="11" w:name="_Hlk532547"/>
    </w:p>
    <w:p w14:paraId="7FA5FD23" w14:textId="6366E8DB" w:rsidR="002771D2" w:rsidRDefault="002771D2" w:rsidP="00965725">
      <w:pPr>
        <w:tabs>
          <w:tab w:val="center" w:leader="hyphen" w:pos="4820"/>
          <w:tab w:val="right" w:leader="hyphen" w:pos="9639"/>
        </w:tabs>
        <w:spacing w:after="0"/>
        <w:sectPr w:rsidR="002771D2" w:rsidSect="002771D2">
          <w:headerReference w:type="default" r:id="rId15"/>
          <w:footerReference w:type="default" r:id="rId16"/>
          <w:footnotePr>
            <w:numRestart w:val="eachSect"/>
          </w:footnotePr>
          <w:pgSz w:w="16840" w:h="11907" w:orient="landscape" w:code="9"/>
          <w:pgMar w:top="1191" w:right="1418" w:bottom="1134" w:left="1134" w:header="851" w:footer="340" w:gutter="0"/>
          <w:cols w:space="720"/>
          <w:formProt w:val="0"/>
          <w:docGrid w:linePitch="272"/>
        </w:sectPr>
      </w:pPr>
    </w:p>
    <w:p w14:paraId="58355803" w14:textId="3CCB7678" w:rsidR="002771D2" w:rsidRPr="00A155A1" w:rsidRDefault="002771D2" w:rsidP="002771D2">
      <w:pPr>
        <w:keepNext/>
        <w:tabs>
          <w:tab w:val="center" w:leader="hyphen" w:pos="4820"/>
          <w:tab w:val="right" w:leader="hyphen" w:pos="9639"/>
        </w:tabs>
        <w:spacing w:after="0"/>
        <w:rPr>
          <w:color w:val="FF00FF"/>
        </w:rPr>
      </w:pPr>
      <w:r w:rsidRPr="00A155A1">
        <w:rPr>
          <w:color w:val="FF00FF"/>
        </w:rPr>
        <w:lastRenderedPageBreak/>
        <w:tab/>
        <w:t xml:space="preserve"> Start of Change </w:t>
      </w:r>
      <w:r>
        <w:rPr>
          <w:color w:val="FF00FF"/>
        </w:rPr>
        <w:t>2</w:t>
      </w:r>
      <w:r w:rsidRPr="00A155A1">
        <w:rPr>
          <w:color w:val="FF00FF"/>
        </w:rPr>
        <w:t xml:space="preserve"> </w:t>
      </w:r>
      <w:r w:rsidRPr="00A155A1">
        <w:rPr>
          <w:color w:val="FF00FF"/>
        </w:rPr>
        <w:tab/>
      </w:r>
    </w:p>
    <w:p w14:paraId="7948F44E" w14:textId="77777777" w:rsidR="002C771A" w:rsidRPr="001B748F" w:rsidRDefault="002C771A" w:rsidP="002C771A">
      <w:pPr>
        <w:pStyle w:val="berschrift2"/>
      </w:pPr>
      <w:bookmarkStart w:id="12" w:name="_Toc27763283"/>
      <w:r w:rsidRPr="001B748F">
        <w:t>A</w:t>
      </w:r>
      <w:r>
        <w:rPr>
          <w:lang w:eastAsia="de-DE"/>
        </w:rPr>
        <w:t>.</w:t>
      </w:r>
      <w:r w:rsidRPr="001B748F">
        <w:t>4.</w:t>
      </w:r>
      <w:r>
        <w:t>4</w:t>
      </w:r>
      <w:r w:rsidRPr="001B748F">
        <w:tab/>
      </w:r>
      <w:r>
        <w:t>D</w:t>
      </w:r>
      <w:r w:rsidRPr="00E91E3D">
        <w:t>istributed automated switching for isolation and service restoration</w:t>
      </w:r>
      <w:bookmarkEnd w:id="12"/>
    </w:p>
    <w:p w14:paraId="7ED13AC2" w14:textId="77777777" w:rsidR="002C771A" w:rsidRPr="00E91E3D" w:rsidRDefault="002C771A" w:rsidP="002C771A">
      <w:pPr>
        <w:rPr>
          <w:rFonts w:eastAsia="SimSun"/>
        </w:rPr>
      </w:pPr>
      <w:r w:rsidRPr="00E91E3D">
        <w:rPr>
          <w:rFonts w:eastAsia="SimSun"/>
        </w:rPr>
        <w:t>A power distribution grid fault is a stressful situation</w:t>
      </w:r>
      <w:r>
        <w:rPr>
          <w:rFonts w:eastAsia="SimSun"/>
        </w:rPr>
        <w:t>.</w:t>
      </w:r>
      <w:r w:rsidRPr="00E91E3D">
        <w:rPr>
          <w:rFonts w:eastAsia="SimSun"/>
        </w:rPr>
        <w:t xml:space="preserve"> There are self-healing solutions for automated switching, fault isolation and, service restoration. Furthermore, these solutions are ideally suited to handle outages that affect critical power consumers, such as industrial plants or data centres. </w:t>
      </w:r>
      <w:r>
        <w:rPr>
          <w:rFonts w:eastAsia="SimSun"/>
        </w:rPr>
        <w:t>S</w:t>
      </w:r>
      <w:r w:rsidRPr="00E91E3D">
        <w:rPr>
          <w:rFonts w:eastAsia="SimSun"/>
        </w:rPr>
        <w:t xml:space="preserve">upply interruptions must be fixed within less than a </w:t>
      </w:r>
      <w:r>
        <w:rPr>
          <w:rFonts w:eastAsia="SimSun"/>
        </w:rPr>
        <w:t>second</w:t>
      </w:r>
      <w:r w:rsidRPr="00E91E3D">
        <w:rPr>
          <w:rFonts w:eastAsia="SimSun"/>
        </w:rPr>
        <w:t xml:space="preserve"> </w:t>
      </w:r>
      <w:r>
        <w:rPr>
          <w:rFonts w:eastAsia="SimSun"/>
        </w:rPr>
        <w:t xml:space="preserve">for </w:t>
      </w:r>
      <w:r w:rsidRPr="00E91E3D">
        <w:rPr>
          <w:rFonts w:eastAsia="SimSun"/>
        </w:rPr>
        <w:t>critical power consumers</w:t>
      </w:r>
      <w:r>
        <w:rPr>
          <w:rFonts w:eastAsia="SimSun"/>
        </w:rPr>
        <w:t xml:space="preserve">. </w:t>
      </w:r>
      <w:r w:rsidRPr="00E91E3D">
        <w:rPr>
          <w:rFonts w:eastAsia="SimSun"/>
        </w:rPr>
        <w:t>Automated solutions are able to restore power supply within a few hundred milliseconds.</w:t>
      </w:r>
    </w:p>
    <w:p w14:paraId="3BC8305E" w14:textId="355F8631" w:rsidR="002C771A" w:rsidRPr="00E91E3D" w:rsidRDefault="002C771A" w:rsidP="002C771A">
      <w:pPr>
        <w:pStyle w:val="TH"/>
        <w:rPr>
          <w:rFonts w:eastAsia="SimSun"/>
        </w:rPr>
      </w:pPr>
      <w:r w:rsidRPr="00E91E3D">
        <w:rPr>
          <w:rFonts w:eastAsia="Calibri"/>
          <w:noProof/>
        </w:rPr>
        <w:drawing>
          <wp:inline distT="0" distB="0" distL="0" distR="0" wp14:anchorId="7656C177" wp14:editId="606C49FE">
            <wp:extent cx="5943600" cy="36766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09F464C9" w14:textId="77777777" w:rsidR="002C771A" w:rsidRPr="00E91E3D" w:rsidRDefault="002C771A" w:rsidP="002C771A">
      <w:pPr>
        <w:pStyle w:val="TF"/>
        <w:rPr>
          <w:rFonts w:eastAsia="SimSun"/>
        </w:rPr>
      </w:pPr>
      <w:r w:rsidRPr="00E91E3D">
        <w:rPr>
          <w:rFonts w:eastAsia="SimSun"/>
        </w:rPr>
        <w:t xml:space="preserve">Figure </w:t>
      </w:r>
      <w:r>
        <w:rPr>
          <w:rFonts w:eastAsia="SimSun"/>
        </w:rPr>
        <w:t>A</w:t>
      </w:r>
      <w:r>
        <w:rPr>
          <w:rFonts w:eastAsia="SimSun"/>
          <w:b w:val="0"/>
          <w:lang w:eastAsia="de-DE"/>
        </w:rPr>
        <w:t>.</w:t>
      </w:r>
      <w:r w:rsidRPr="00E91E3D">
        <w:rPr>
          <w:rFonts w:eastAsia="SimSun"/>
        </w:rPr>
        <w:t>4.</w:t>
      </w:r>
      <w:r>
        <w:rPr>
          <w:rFonts w:eastAsia="SimSun"/>
        </w:rPr>
        <w:t>4</w:t>
      </w:r>
      <w:r w:rsidRPr="00E91E3D">
        <w:rPr>
          <w:rFonts w:eastAsia="SimSun"/>
        </w:rPr>
        <w:t xml:space="preserve">-1: Depiction of a distribution ring and a failure (flash of lighting) </w:t>
      </w:r>
    </w:p>
    <w:p w14:paraId="7FCB364D" w14:textId="77777777" w:rsidR="002C771A" w:rsidRPr="00E91E3D" w:rsidRDefault="002C771A" w:rsidP="002C771A">
      <w:pPr>
        <w:rPr>
          <w:rFonts w:eastAsia="SimSun"/>
        </w:rPr>
      </w:pPr>
      <w:r w:rsidRPr="00E91E3D">
        <w:rPr>
          <w:rFonts w:eastAsia="SimSun"/>
        </w:rPr>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31EF2C86" w14:textId="77777777" w:rsidR="002C771A" w:rsidRPr="00E91E3D" w:rsidRDefault="002C771A" w:rsidP="002C771A">
      <w:pPr>
        <w:rPr>
          <w:rFonts w:eastAsia="SimSun"/>
        </w:rPr>
      </w:pPr>
      <w:r w:rsidRPr="00E91E3D">
        <w:rPr>
          <w:rFonts w:eastAsia="SimSun"/>
        </w:rPr>
        <w:t>The system is designed for using fully distributed, independent automated devices</w:t>
      </w:r>
      <w:r w:rsidRPr="00D7419C">
        <w:rPr>
          <w:rFonts w:eastAsia="SimSun"/>
        </w:rPr>
        <w:t>. The logic resides in each individual feeder automation controller located</w:t>
      </w:r>
      <w:r>
        <w:rPr>
          <w:rFonts w:eastAsia="SimSun"/>
        </w:rPr>
        <w:t xml:space="preserve"> at the poles in the feeder level</w:t>
      </w:r>
      <w:r w:rsidRPr="00D7419C">
        <w:rPr>
          <w:rFonts w:eastAsia="SimSun"/>
        </w:rPr>
        <w:t>. Eac</w:t>
      </w:r>
      <w:r w:rsidRPr="00E91E3D">
        <w:rPr>
          <w:rFonts w:eastAsia="SimSun"/>
        </w:rPr>
        <w:t>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w:t>
      </w:r>
      <w:r>
        <w:rPr>
          <w:rFonts w:eastAsia="SimSun"/>
        </w:rPr>
        <w:t xml:space="preserve"> </w:t>
      </w:r>
      <w:r w:rsidRPr="00E91E3D">
        <w:rPr>
          <w:rFonts w:eastAsia="SimSun"/>
        </w:rPr>
        <w:t>The controllers conduct self-healing of the distribution line in typically 500 ms by isolating the faults.</w:t>
      </w:r>
    </w:p>
    <w:p w14:paraId="3F8BD098" w14:textId="77777777" w:rsidR="002C771A" w:rsidRDefault="002C771A" w:rsidP="002C771A">
      <w:pPr>
        <w:rPr>
          <w:rFonts w:eastAsia="SimSun"/>
        </w:rPr>
      </w:pPr>
      <w:r w:rsidRPr="00E91E3D">
        <w:rPr>
          <w:rFonts w:eastAsia="SimSun"/>
        </w:rPr>
        <w:t>Peer-to-peer communication via IEC 61850 GOOSE (Generic Object Oriented Substation Event) message</w:t>
      </w:r>
      <w:r>
        <w:rPr>
          <w:rFonts w:eastAsia="SimSun"/>
        </w:rPr>
        <w:t>s</w:t>
      </w:r>
      <w:r w:rsidRPr="00E91E3D">
        <w:rPr>
          <w:rFonts w:eastAsia="SimSun"/>
        </w:rPr>
        <w:t xml:space="preserve"> provides data as fast as possible </w:t>
      </w:r>
      <w:r>
        <w:rPr>
          <w:rFonts w:eastAsia="SimSun"/>
        </w:rPr>
        <w:t>(</w:t>
      </w:r>
      <w:r w:rsidRPr="00E91E3D">
        <w:rPr>
          <w:rFonts w:eastAsia="SimSun"/>
        </w:rPr>
        <w:t>Layer 2 multicast message</w:t>
      </w:r>
      <w:r>
        <w:rPr>
          <w:rFonts w:eastAsia="SimSun"/>
        </w:rPr>
        <w:t>)</w:t>
      </w:r>
      <w:r w:rsidRPr="00E91E3D">
        <w:rPr>
          <w:rFonts w:eastAsia="SimSun"/>
        </w:rPr>
        <w:t xml:space="preserve">. </w:t>
      </w:r>
      <w:r>
        <w:rPr>
          <w:rFonts w:eastAsia="SimSun"/>
        </w:rPr>
        <w:t>They</w:t>
      </w:r>
      <w:r w:rsidRPr="00E91E3D">
        <w:rPr>
          <w:rFonts w:eastAsia="SimSun"/>
        </w:rPr>
        <w:t xml:space="preserve"> are sent periodically (</w:t>
      </w:r>
      <w:r>
        <w:rPr>
          <w:rFonts w:eastAsia="SimSun"/>
        </w:rPr>
        <w:t xml:space="preserve">in steady state, </w:t>
      </w:r>
      <w:r w:rsidRPr="00E91E3D">
        <w:rPr>
          <w:rFonts w:eastAsia="SimSun"/>
        </w:rPr>
        <w:t>with changing interval time</w:t>
      </w:r>
      <w:r>
        <w:rPr>
          <w:rFonts w:eastAsia="SimSun"/>
        </w:rPr>
        <w:t xml:space="preserve"> in fault case</w:t>
      </w:r>
      <w:r w:rsidRPr="00E91E3D">
        <w:rPr>
          <w:rFonts w:eastAsia="SimSun"/>
        </w:rPr>
        <w:t xml:space="preserve">) by each controller to </w:t>
      </w:r>
      <w:r>
        <w:rPr>
          <w:rFonts w:eastAsia="SimSun"/>
        </w:rPr>
        <w:t xml:space="preserve">several or </w:t>
      </w:r>
      <w:r w:rsidRPr="00E91E3D">
        <w:rPr>
          <w:rFonts w:eastAsia="SimSun"/>
        </w:rPr>
        <w:t xml:space="preserve">all other controllers of the same feeder and are not acknowledged. </w:t>
      </w:r>
    </w:p>
    <w:p w14:paraId="71CE2EBB" w14:textId="77777777" w:rsidR="002C771A" w:rsidRDefault="002C771A" w:rsidP="002C771A">
      <w:pPr>
        <w:rPr>
          <w:rFonts w:eastAsia="SimSun"/>
        </w:rPr>
      </w:pPr>
      <w:r w:rsidRPr="00E91E3D">
        <w:rPr>
          <w:rFonts w:eastAsia="SimSun"/>
        </w:rPr>
        <w:t xml:space="preserve">The </w:t>
      </w:r>
      <w:r>
        <w:rPr>
          <w:rFonts w:eastAsia="SimSun"/>
        </w:rPr>
        <w:t>data</w:t>
      </w:r>
      <w:r w:rsidRPr="00E91E3D">
        <w:rPr>
          <w:rFonts w:eastAsia="SimSun"/>
        </w:rPr>
        <w:t xml:space="preserve"> rate </w:t>
      </w:r>
      <w:r>
        <w:rPr>
          <w:rFonts w:eastAsia="SimSun"/>
        </w:rPr>
        <w:t xml:space="preserve">per controller </w:t>
      </w:r>
      <w:r w:rsidRPr="00E91E3D">
        <w:rPr>
          <w:rFonts w:eastAsia="SimSun"/>
        </w:rPr>
        <w:t>is low in steady state</w:t>
      </w:r>
      <w:r>
        <w:rPr>
          <w:rFonts w:eastAsia="SimSun"/>
        </w:rPr>
        <w:t>, but</w:t>
      </w:r>
      <w:r w:rsidRPr="00E91E3D">
        <w:rPr>
          <w:rFonts w:eastAsia="SimSun"/>
        </w:rPr>
        <w:t xml:space="preserve"> GOOSE bursts </w:t>
      </w:r>
      <w:r>
        <w:rPr>
          <w:rFonts w:eastAsia="SimSun"/>
        </w:rPr>
        <w:t xml:space="preserve">with high data rate </w:t>
      </w:r>
      <w:r w:rsidRPr="00E91E3D">
        <w:rPr>
          <w:rFonts w:eastAsia="SimSun"/>
        </w:rPr>
        <w:t>do occur, especially during fault situations</w:t>
      </w:r>
      <w:r>
        <w:rPr>
          <w:rFonts w:eastAsia="SimSun"/>
        </w:rPr>
        <w:t>.</w:t>
      </w:r>
      <w:r w:rsidRPr="00E91E3D">
        <w:rPr>
          <w:rFonts w:eastAsia="SimSun"/>
        </w:rPr>
        <w:t xml:space="preserve"> GOOSE messages are sent by </w:t>
      </w:r>
      <w:r>
        <w:rPr>
          <w:rFonts w:eastAsia="SimSun"/>
        </w:rPr>
        <w:t xml:space="preserve">several </w:t>
      </w:r>
      <w:r w:rsidRPr="00E91E3D">
        <w:rPr>
          <w:rFonts w:eastAsia="SimSun"/>
        </w:rPr>
        <w:t>or all controller units of the feeder nearly at the same point in time during the fault location, isolation and service restoration procedure</w:t>
      </w:r>
      <w:r>
        <w:rPr>
          <w:rFonts w:eastAsia="SimSun"/>
        </w:rPr>
        <w:t xml:space="preserve"> with a low end-to-end latency</w:t>
      </w:r>
      <w:r w:rsidRPr="00E91E3D">
        <w:rPr>
          <w:rFonts w:eastAsia="SimSun"/>
        </w:rPr>
        <w:t xml:space="preserve">. </w:t>
      </w:r>
    </w:p>
    <w:p w14:paraId="0DE3C222" w14:textId="77777777" w:rsidR="002C771A" w:rsidRDefault="002C771A" w:rsidP="002C771A">
      <w:pPr>
        <w:pStyle w:val="TH"/>
        <w:rPr>
          <w:rFonts w:eastAsia="MS Mincho"/>
        </w:rPr>
        <w:sectPr w:rsidR="002C771A" w:rsidSect="0062784E">
          <w:footnotePr>
            <w:numRestart w:val="eachSect"/>
          </w:footnotePr>
          <w:pgSz w:w="11907" w:h="16840" w:code="9"/>
          <w:pgMar w:top="1418" w:right="1134" w:bottom="1134" w:left="1191" w:header="851" w:footer="340" w:gutter="0"/>
          <w:cols w:space="720"/>
          <w:formProt w:val="0"/>
          <w:docGrid w:linePitch="272"/>
        </w:sectPr>
      </w:pPr>
    </w:p>
    <w:p w14:paraId="759B521D" w14:textId="77777777" w:rsidR="002C771A" w:rsidRPr="001B748F" w:rsidRDefault="002C771A" w:rsidP="002C771A">
      <w:pPr>
        <w:pStyle w:val="TH"/>
        <w:rPr>
          <w:rFonts w:eastAsia="SimSun"/>
        </w:rPr>
      </w:pPr>
      <w:r w:rsidRPr="00F62821">
        <w:rPr>
          <w:rFonts w:eastAsia="MS Mincho"/>
        </w:rPr>
        <w:lastRenderedPageBreak/>
        <w:t>Table</w:t>
      </w:r>
      <w:r>
        <w:rPr>
          <w:rFonts w:eastAsia="SimSun"/>
        </w:rPr>
        <w:t xml:space="preserve"> A</w:t>
      </w:r>
      <w:r>
        <w:rPr>
          <w:rFonts w:eastAsia="SimSun"/>
          <w:b w:val="0"/>
          <w:lang w:eastAsia="de-DE"/>
        </w:rPr>
        <w:t>.</w:t>
      </w:r>
      <w:r>
        <w:rPr>
          <w:rFonts w:eastAsia="SimSun"/>
        </w:rPr>
        <w:t>4.4-1: Service performance requirements for d</w:t>
      </w:r>
      <w:r w:rsidRPr="00F62821">
        <w:rPr>
          <w:rFonts w:eastAsia="SimSun"/>
        </w:rPr>
        <w:t>istributed automated switching for isolation and service restoration</w:t>
      </w:r>
      <w:r>
        <w:rPr>
          <w:rFonts w:eastAsia="SimSu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728"/>
        <w:gridCol w:w="2180"/>
        <w:gridCol w:w="1320"/>
        <w:gridCol w:w="1659"/>
        <w:gridCol w:w="1118"/>
        <w:gridCol w:w="1212"/>
        <w:gridCol w:w="1488"/>
        <w:gridCol w:w="1003"/>
        <w:gridCol w:w="623"/>
        <w:gridCol w:w="1027"/>
      </w:tblGrid>
      <w:tr w:rsidR="002C771A" w:rsidRPr="001B748F" w14:paraId="3D476913" w14:textId="77777777" w:rsidTr="00D17ABA">
        <w:trPr>
          <w:cantSplit/>
          <w:tblHeader/>
        </w:trPr>
        <w:tc>
          <w:tcPr>
            <w:tcW w:w="919" w:type="dxa"/>
          </w:tcPr>
          <w:p w14:paraId="62AA127A" w14:textId="77777777" w:rsidR="002C771A" w:rsidRPr="001B748F" w:rsidRDefault="002C771A" w:rsidP="00D17ABA">
            <w:pPr>
              <w:pStyle w:val="TAH"/>
            </w:pPr>
            <w:r>
              <w:t>Use case #</w:t>
            </w:r>
          </w:p>
        </w:tc>
        <w:tc>
          <w:tcPr>
            <w:tcW w:w="7254" w:type="dxa"/>
            <w:gridSpan w:val="4"/>
            <w:shd w:val="clear" w:color="auto" w:fill="auto"/>
          </w:tcPr>
          <w:p w14:paraId="3193BA8C" w14:textId="77777777" w:rsidR="002C771A" w:rsidRPr="001B748F" w:rsidRDefault="002C771A" w:rsidP="00D17ABA">
            <w:pPr>
              <w:pStyle w:val="TAH"/>
            </w:pPr>
            <w:r w:rsidRPr="001B748F">
              <w:t>Characteristic parameter</w:t>
            </w:r>
          </w:p>
        </w:tc>
        <w:tc>
          <w:tcPr>
            <w:tcW w:w="0" w:type="auto"/>
            <w:gridSpan w:val="6"/>
            <w:shd w:val="clear" w:color="auto" w:fill="auto"/>
          </w:tcPr>
          <w:p w14:paraId="0B6859BD" w14:textId="77777777" w:rsidR="002C771A" w:rsidRPr="001B748F" w:rsidRDefault="002C771A" w:rsidP="00D17ABA">
            <w:pPr>
              <w:pStyle w:val="TAH"/>
            </w:pPr>
            <w:r w:rsidRPr="001B748F">
              <w:t>Influence quantity</w:t>
            </w:r>
          </w:p>
        </w:tc>
      </w:tr>
      <w:tr w:rsidR="002C771A" w:rsidRPr="001B748F" w14:paraId="53BD0AD4" w14:textId="77777777" w:rsidTr="00D17ABA">
        <w:trPr>
          <w:cantSplit/>
          <w:tblHeader/>
        </w:trPr>
        <w:tc>
          <w:tcPr>
            <w:tcW w:w="919" w:type="dxa"/>
          </w:tcPr>
          <w:p w14:paraId="7796C754" w14:textId="77777777" w:rsidR="002C771A" w:rsidRPr="001B748F" w:rsidRDefault="002C771A" w:rsidP="00D17ABA">
            <w:pPr>
              <w:pStyle w:val="TAH"/>
            </w:pPr>
          </w:p>
        </w:tc>
        <w:tc>
          <w:tcPr>
            <w:tcW w:w="1728" w:type="dxa"/>
            <w:shd w:val="clear" w:color="auto" w:fill="auto"/>
          </w:tcPr>
          <w:p w14:paraId="6E69E204" w14:textId="77777777" w:rsidR="002C771A" w:rsidRPr="001B748F" w:rsidRDefault="002C771A" w:rsidP="00D17ABA">
            <w:pPr>
              <w:pStyle w:val="TAH"/>
            </w:pPr>
            <w:r w:rsidRPr="001B748F">
              <w:t>Communication service availability: target value in %</w:t>
            </w:r>
          </w:p>
        </w:tc>
        <w:tc>
          <w:tcPr>
            <w:tcW w:w="0" w:type="auto"/>
            <w:shd w:val="clear" w:color="auto" w:fill="auto"/>
          </w:tcPr>
          <w:p w14:paraId="6F10A112" w14:textId="77777777" w:rsidR="002C771A" w:rsidRPr="001B748F" w:rsidRDefault="002C771A" w:rsidP="00D17ABA">
            <w:pPr>
              <w:pStyle w:val="TAH"/>
            </w:pPr>
            <w:r w:rsidRPr="001B748F">
              <w:t>Communication service reliability: mean time between failures</w:t>
            </w:r>
          </w:p>
        </w:tc>
        <w:tc>
          <w:tcPr>
            <w:tcW w:w="0" w:type="auto"/>
            <w:shd w:val="clear" w:color="auto" w:fill="auto"/>
          </w:tcPr>
          <w:p w14:paraId="6C0025D9" w14:textId="77777777" w:rsidR="002C771A" w:rsidRPr="001B748F" w:rsidRDefault="002C771A" w:rsidP="00D17ABA">
            <w:pPr>
              <w:pStyle w:val="TAH"/>
            </w:pPr>
            <w:r w:rsidRPr="001B748F">
              <w:t>End-to-end latency: maximum</w:t>
            </w:r>
          </w:p>
        </w:tc>
        <w:tc>
          <w:tcPr>
            <w:tcW w:w="0" w:type="auto"/>
          </w:tcPr>
          <w:p w14:paraId="5CB8EED7" w14:textId="77777777" w:rsidR="002C771A" w:rsidRPr="001B748F" w:rsidRDefault="002C771A" w:rsidP="00D17ABA">
            <w:pPr>
              <w:pStyle w:val="TAH"/>
            </w:pPr>
            <w:r w:rsidRPr="001B748F">
              <w:t>Service bitrate: user experienced data rate</w:t>
            </w:r>
          </w:p>
        </w:tc>
        <w:tc>
          <w:tcPr>
            <w:tcW w:w="0" w:type="auto"/>
            <w:shd w:val="clear" w:color="auto" w:fill="auto"/>
          </w:tcPr>
          <w:p w14:paraId="3DAF956F" w14:textId="77777777" w:rsidR="002C771A" w:rsidRPr="001B748F" w:rsidRDefault="002C771A" w:rsidP="00D17ABA">
            <w:pPr>
              <w:pStyle w:val="TAH"/>
            </w:pPr>
            <w:r w:rsidRPr="001B748F">
              <w:t>Message size [byte]</w:t>
            </w:r>
          </w:p>
        </w:tc>
        <w:tc>
          <w:tcPr>
            <w:tcW w:w="0" w:type="auto"/>
          </w:tcPr>
          <w:p w14:paraId="1404894F" w14:textId="77777777" w:rsidR="002C771A" w:rsidRPr="001B748F" w:rsidRDefault="002C771A" w:rsidP="00D17ABA">
            <w:pPr>
              <w:pStyle w:val="TAH"/>
            </w:pPr>
            <w:r w:rsidRPr="001B748F">
              <w:t>Transfer interval: target value</w:t>
            </w:r>
          </w:p>
        </w:tc>
        <w:tc>
          <w:tcPr>
            <w:tcW w:w="0" w:type="auto"/>
          </w:tcPr>
          <w:p w14:paraId="0D146834" w14:textId="77777777" w:rsidR="002C771A" w:rsidRPr="001B748F" w:rsidRDefault="002C771A" w:rsidP="00D17ABA">
            <w:pPr>
              <w:pStyle w:val="TAH"/>
            </w:pPr>
            <w:r w:rsidRPr="001B748F">
              <w:t>Survival time</w:t>
            </w:r>
          </w:p>
        </w:tc>
        <w:tc>
          <w:tcPr>
            <w:tcW w:w="0" w:type="auto"/>
          </w:tcPr>
          <w:p w14:paraId="62EE57D3" w14:textId="77777777" w:rsidR="002C771A" w:rsidRPr="001B748F" w:rsidRDefault="002C771A" w:rsidP="00D17ABA">
            <w:pPr>
              <w:pStyle w:val="TAH"/>
            </w:pPr>
            <w:r>
              <w:t>UE speed</w:t>
            </w:r>
          </w:p>
        </w:tc>
        <w:tc>
          <w:tcPr>
            <w:tcW w:w="0" w:type="auto"/>
          </w:tcPr>
          <w:p w14:paraId="6CAC17AF" w14:textId="77777777" w:rsidR="002C771A" w:rsidRPr="001B748F" w:rsidRDefault="002C771A" w:rsidP="00D17ABA">
            <w:pPr>
              <w:pStyle w:val="TAH"/>
            </w:pPr>
            <w:r w:rsidRPr="001B748F">
              <w:t># of UEs</w:t>
            </w:r>
          </w:p>
        </w:tc>
        <w:tc>
          <w:tcPr>
            <w:tcW w:w="0" w:type="auto"/>
          </w:tcPr>
          <w:p w14:paraId="21159335" w14:textId="77777777" w:rsidR="002C771A" w:rsidRPr="001B748F" w:rsidRDefault="002C771A" w:rsidP="00D17ABA">
            <w:pPr>
              <w:pStyle w:val="TAH"/>
            </w:pPr>
            <w:r w:rsidRPr="001B748F">
              <w:t>Service area</w:t>
            </w:r>
            <w:r>
              <w:t xml:space="preserve"> (note 1)</w:t>
            </w:r>
          </w:p>
        </w:tc>
      </w:tr>
      <w:tr w:rsidR="002C771A" w:rsidRPr="001B748F" w14:paraId="3010FA99" w14:textId="77777777" w:rsidTr="00D17ABA">
        <w:trPr>
          <w:cantSplit/>
        </w:trPr>
        <w:tc>
          <w:tcPr>
            <w:tcW w:w="919" w:type="dxa"/>
          </w:tcPr>
          <w:p w14:paraId="16555829" w14:textId="77777777" w:rsidR="002C771A" w:rsidRPr="001B748F" w:rsidRDefault="002C771A" w:rsidP="00D17ABA">
            <w:pPr>
              <w:pStyle w:val="TAC"/>
            </w:pPr>
            <w:r>
              <w:t>1 (note 2)</w:t>
            </w:r>
          </w:p>
        </w:tc>
        <w:tc>
          <w:tcPr>
            <w:tcW w:w="1728" w:type="dxa"/>
            <w:shd w:val="clear" w:color="auto" w:fill="auto"/>
          </w:tcPr>
          <w:p w14:paraId="6323DB02" w14:textId="77777777" w:rsidR="002C771A" w:rsidRPr="001B748F" w:rsidRDefault="002C771A" w:rsidP="00D17ABA">
            <w:pPr>
              <w:pStyle w:val="TAC"/>
            </w:pPr>
            <w:r w:rsidRPr="001B748F">
              <w:t>99</w:t>
            </w:r>
            <w:r>
              <w:t>,</w:t>
            </w:r>
            <w:r w:rsidRPr="001B748F">
              <w:t>999</w:t>
            </w:r>
            <w:r>
              <w:t>9</w:t>
            </w:r>
          </w:p>
        </w:tc>
        <w:tc>
          <w:tcPr>
            <w:tcW w:w="0" w:type="auto"/>
            <w:shd w:val="clear" w:color="auto" w:fill="auto"/>
          </w:tcPr>
          <w:p w14:paraId="7195CBD1" w14:textId="77777777" w:rsidR="002C771A" w:rsidRPr="001B748F" w:rsidRDefault="002C771A" w:rsidP="00D17ABA">
            <w:pPr>
              <w:pStyle w:val="TAC"/>
            </w:pPr>
            <w:r>
              <w:t>–</w:t>
            </w:r>
          </w:p>
        </w:tc>
        <w:tc>
          <w:tcPr>
            <w:tcW w:w="0" w:type="auto"/>
            <w:shd w:val="clear" w:color="auto" w:fill="auto"/>
          </w:tcPr>
          <w:p w14:paraId="1AB906F1" w14:textId="77777777" w:rsidR="002C771A" w:rsidRPr="001B748F" w:rsidRDefault="002C771A" w:rsidP="00D17ABA">
            <w:pPr>
              <w:pStyle w:val="TAC"/>
            </w:pPr>
            <w:r>
              <w:t>&lt; 5</w:t>
            </w:r>
            <w:r w:rsidRPr="001B748F">
              <w:t xml:space="preserve"> ms</w:t>
            </w:r>
          </w:p>
        </w:tc>
        <w:tc>
          <w:tcPr>
            <w:tcW w:w="0" w:type="auto"/>
          </w:tcPr>
          <w:p w14:paraId="474C0253" w14:textId="77777777" w:rsidR="002C771A" w:rsidRPr="001B748F" w:rsidRDefault="002C771A" w:rsidP="00D17ABA">
            <w:pPr>
              <w:pStyle w:val="TAC"/>
            </w:pPr>
            <w:r>
              <w:t>1 kbit/s (steady state)</w:t>
            </w:r>
            <w:r>
              <w:br/>
              <w:t>1,5 Mbit/s (fault case)</w:t>
            </w:r>
          </w:p>
        </w:tc>
        <w:tc>
          <w:tcPr>
            <w:tcW w:w="0" w:type="auto"/>
            <w:shd w:val="clear" w:color="auto" w:fill="auto"/>
          </w:tcPr>
          <w:p w14:paraId="4A01FB86" w14:textId="77777777" w:rsidR="002C771A" w:rsidRPr="001B748F" w:rsidRDefault="002C771A" w:rsidP="00D17ABA">
            <w:pPr>
              <w:pStyle w:val="TAC"/>
            </w:pPr>
            <w:r>
              <w:t xml:space="preserve">&lt; </w:t>
            </w:r>
            <w:r w:rsidRPr="001B748F">
              <w:t>1</w:t>
            </w:r>
            <w:r>
              <w:t>5</w:t>
            </w:r>
            <w:r w:rsidRPr="001B748F">
              <w:t>00</w:t>
            </w:r>
          </w:p>
        </w:tc>
        <w:tc>
          <w:tcPr>
            <w:tcW w:w="0" w:type="auto"/>
          </w:tcPr>
          <w:p w14:paraId="491B278F" w14:textId="77777777" w:rsidR="002C771A" w:rsidRPr="001B748F" w:rsidRDefault="002C771A" w:rsidP="00D17ABA">
            <w:pPr>
              <w:pStyle w:val="TAC"/>
            </w:pPr>
            <w:r>
              <w:t>&lt; 60 s (steady state)</w:t>
            </w:r>
            <w:r>
              <w:br/>
            </w:r>
            <w:r>
              <w:rPr>
                <w:rFonts w:cs="Arial"/>
              </w:rPr>
              <w:t>≥</w:t>
            </w:r>
            <w:r>
              <w:t xml:space="preserve"> 1 ms (fault case)</w:t>
            </w:r>
          </w:p>
        </w:tc>
        <w:tc>
          <w:tcPr>
            <w:tcW w:w="0" w:type="auto"/>
          </w:tcPr>
          <w:p w14:paraId="31C977A9" w14:textId="57474989" w:rsidR="002C771A" w:rsidRPr="001B748F" w:rsidRDefault="002C771A" w:rsidP="00D17ABA">
            <w:pPr>
              <w:pStyle w:val="TAC"/>
            </w:pPr>
            <w:del w:id="13" w:author="Michael 2 Bahr (Siemens)" w:date="2020-05-15T15:52:00Z">
              <w:r w:rsidDel="002C771A">
                <w:delText>TBD</w:delText>
              </w:r>
            </w:del>
            <w:ins w:id="14" w:author="Michael 2 Bahr (Siemens)" w:date="2020-05-15T15:52:00Z">
              <w:r>
                <w:t>transfer interval (one frame loss)</w:t>
              </w:r>
            </w:ins>
          </w:p>
        </w:tc>
        <w:tc>
          <w:tcPr>
            <w:tcW w:w="0" w:type="auto"/>
          </w:tcPr>
          <w:p w14:paraId="190058A7" w14:textId="77777777" w:rsidR="002C771A" w:rsidRDefault="002C771A" w:rsidP="00D17ABA">
            <w:pPr>
              <w:pStyle w:val="TAC"/>
            </w:pPr>
            <w:r>
              <w:t>stationary</w:t>
            </w:r>
          </w:p>
        </w:tc>
        <w:tc>
          <w:tcPr>
            <w:tcW w:w="0" w:type="auto"/>
          </w:tcPr>
          <w:p w14:paraId="3D55B25E" w14:textId="77777777" w:rsidR="002C771A" w:rsidRPr="001B748F" w:rsidRDefault="002C771A" w:rsidP="00D17ABA">
            <w:pPr>
              <w:pStyle w:val="TAC"/>
            </w:pPr>
            <w:r>
              <w:t>20</w:t>
            </w:r>
          </w:p>
        </w:tc>
        <w:tc>
          <w:tcPr>
            <w:tcW w:w="0" w:type="auto"/>
          </w:tcPr>
          <w:p w14:paraId="1BA8A6BA" w14:textId="77777777" w:rsidR="002C771A" w:rsidRPr="001B748F" w:rsidRDefault="002C771A" w:rsidP="00D17ABA">
            <w:pPr>
              <w:pStyle w:val="TAC"/>
            </w:pPr>
            <w:r>
              <w:t>30 km x 20 km</w:t>
            </w:r>
          </w:p>
        </w:tc>
      </w:tr>
      <w:tr w:rsidR="002C771A" w:rsidRPr="001B748F" w14:paraId="67DDD5FA" w14:textId="77777777" w:rsidTr="00D17ABA">
        <w:trPr>
          <w:cantSplit/>
        </w:trPr>
        <w:tc>
          <w:tcPr>
            <w:tcW w:w="14504" w:type="dxa"/>
            <w:gridSpan w:val="11"/>
          </w:tcPr>
          <w:p w14:paraId="166A8EEF" w14:textId="77777777" w:rsidR="002C771A" w:rsidRDefault="002C771A" w:rsidP="00D17ABA">
            <w:pPr>
              <w:pStyle w:val="TAN"/>
            </w:pPr>
            <w:r>
              <w:t>NOTE 1:</w:t>
            </w:r>
            <w:r>
              <w:tab/>
              <w:t>Length x width</w:t>
            </w:r>
          </w:p>
          <w:p w14:paraId="10FA2804" w14:textId="77777777" w:rsidR="002C771A" w:rsidRDefault="002C771A" w:rsidP="00D17ABA">
            <w:pPr>
              <w:pStyle w:val="TAN"/>
            </w:pPr>
            <w:r>
              <w:t>NOTE 2:</w:t>
            </w:r>
            <w:r>
              <w:tab/>
              <w:t>UE to UE communication (two wireless links)</w:t>
            </w:r>
          </w:p>
        </w:tc>
      </w:tr>
    </w:tbl>
    <w:p w14:paraId="4466BE53" w14:textId="77777777" w:rsidR="002C771A" w:rsidRPr="001B748F" w:rsidRDefault="002C771A" w:rsidP="002C771A"/>
    <w:p w14:paraId="34A03C36" w14:textId="77777777" w:rsidR="002C771A" w:rsidRPr="001B748F" w:rsidRDefault="002C771A" w:rsidP="002C771A">
      <w:pPr>
        <w:rPr>
          <w:i/>
        </w:rPr>
      </w:pPr>
      <w:r w:rsidRPr="001B748F">
        <w:rPr>
          <w:i/>
        </w:rPr>
        <w:t>Use case one</w:t>
      </w:r>
    </w:p>
    <w:p w14:paraId="0232B717" w14:textId="77777777" w:rsidR="002C771A" w:rsidRDefault="002C771A" w:rsidP="002C771A">
      <w:r>
        <w:t>GOOSE (a)p</w:t>
      </w:r>
      <w:r w:rsidRPr="001B748F">
        <w:t xml:space="preserve">eriodic </w:t>
      </w:r>
      <w:r>
        <w:t xml:space="preserve">deterministic </w:t>
      </w:r>
      <w:r w:rsidRPr="001B748F">
        <w:t xml:space="preserve">communication service supporting </w:t>
      </w:r>
      <w:r>
        <w:t xml:space="preserve">bursty </w:t>
      </w:r>
      <w:r w:rsidRPr="001B748F">
        <w:t xml:space="preserve">message exchange for </w:t>
      </w:r>
      <w:r>
        <w:t>f</w:t>
      </w:r>
      <w:r w:rsidRPr="00E91E3D">
        <w:rPr>
          <w:rFonts w:eastAsia="SimSun"/>
        </w:rPr>
        <w:t xml:space="preserve">ault </w:t>
      </w:r>
      <w:r>
        <w:rPr>
          <w:rFonts w:eastAsia="SimSun"/>
        </w:rPr>
        <w:t>l</w:t>
      </w:r>
      <w:r w:rsidRPr="00E91E3D">
        <w:rPr>
          <w:rFonts w:eastAsia="SimSun"/>
        </w:rPr>
        <w:t xml:space="preserve">ocation, </w:t>
      </w:r>
      <w:r>
        <w:rPr>
          <w:rFonts w:eastAsia="SimSun"/>
        </w:rPr>
        <w:t>i</w:t>
      </w:r>
      <w:r w:rsidRPr="00E91E3D">
        <w:rPr>
          <w:rFonts w:eastAsia="SimSun"/>
        </w:rPr>
        <w:t>solation</w:t>
      </w:r>
      <w:r>
        <w:rPr>
          <w:rFonts w:eastAsia="SimSun"/>
        </w:rPr>
        <w:t>, and s</w:t>
      </w:r>
      <w:r w:rsidRPr="00E91E3D">
        <w:rPr>
          <w:rFonts w:eastAsia="SimSun"/>
        </w:rPr>
        <w:t xml:space="preserve">ervice </w:t>
      </w:r>
      <w:r>
        <w:rPr>
          <w:rFonts w:eastAsia="SimSun"/>
        </w:rPr>
        <w:t>r</w:t>
      </w:r>
      <w:r w:rsidRPr="00E91E3D">
        <w:rPr>
          <w:rFonts w:eastAsia="SimSun"/>
        </w:rPr>
        <w:t>estoration</w:t>
      </w:r>
      <w:r w:rsidRPr="001B748F">
        <w:t>.</w:t>
      </w:r>
    </w:p>
    <w:p w14:paraId="36BA4BDB" w14:textId="35636323" w:rsidR="002771D2" w:rsidRPr="00A155A1" w:rsidRDefault="002771D2" w:rsidP="002771D2">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0444E037" w14:textId="77777777" w:rsidR="002771D2" w:rsidRPr="002771D2" w:rsidRDefault="002771D2" w:rsidP="00965725">
      <w:pPr>
        <w:tabs>
          <w:tab w:val="center" w:leader="hyphen" w:pos="4820"/>
          <w:tab w:val="right" w:leader="hyphen" w:pos="9639"/>
        </w:tabs>
        <w:spacing w:after="0"/>
      </w:pPr>
    </w:p>
    <w:p w14:paraId="77106819" w14:textId="2783BF0B" w:rsidR="00965725" w:rsidRPr="00A155A1" w:rsidRDefault="00965725" w:rsidP="00965725">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bookmarkEnd w:id="11"/>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376003">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1FD7A" w14:textId="77777777" w:rsidR="00F827E3" w:rsidRDefault="00F827E3">
      <w:r>
        <w:separator/>
      </w:r>
    </w:p>
  </w:endnote>
  <w:endnote w:type="continuationSeparator" w:id="0">
    <w:p w14:paraId="68278CE6" w14:textId="77777777" w:rsidR="00F827E3" w:rsidRDefault="00F8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DAD04" w14:textId="77777777" w:rsidR="00530A87" w:rsidRDefault="00530A87">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4551D" w14:textId="77777777" w:rsidR="00600035" w:rsidRDefault="00600035">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AD13E" w14:textId="77777777" w:rsidR="00F827E3" w:rsidRDefault="00F827E3">
      <w:r>
        <w:separator/>
      </w:r>
    </w:p>
  </w:footnote>
  <w:footnote w:type="continuationSeparator" w:id="0">
    <w:p w14:paraId="70B6EC63" w14:textId="77777777" w:rsidR="00F827E3" w:rsidRDefault="00F82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00035" w:rsidRDefault="006000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108A5" w14:textId="2F918CDD" w:rsidR="00530A87" w:rsidRDefault="00530A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705">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11C59D0D" w14:textId="77777777" w:rsidR="00530A87" w:rsidRDefault="00530A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526BFFB" w14:textId="56C46085" w:rsidR="00530A87" w:rsidRDefault="00530A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705">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1A9FEC3C" w14:textId="77777777" w:rsidR="00530A87" w:rsidRDefault="00530A8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0472B" w14:textId="79CF1E28" w:rsidR="00600035" w:rsidRDefault="006000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705">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39D72E70" w14:textId="77777777" w:rsidR="00600035" w:rsidRDefault="006000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F1D5528" w14:textId="785A2437" w:rsidR="00600035" w:rsidRDefault="006000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705">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7358AA88" w14:textId="77777777" w:rsidR="00600035" w:rsidRDefault="00600035">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0035" w:rsidRDefault="0060003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0035" w:rsidRDefault="00600035">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0035" w:rsidRDefault="0060003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2 Bahr (Siemens)">
    <w15:presenceInfo w15:providerId="None" w15:userId="Michael 2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1E677A"/>
    <w:rsid w:val="0026004D"/>
    <w:rsid w:val="002640DD"/>
    <w:rsid w:val="00275D12"/>
    <w:rsid w:val="002771D2"/>
    <w:rsid w:val="00284FEB"/>
    <w:rsid w:val="002860C4"/>
    <w:rsid w:val="002B5741"/>
    <w:rsid w:val="002C771A"/>
    <w:rsid w:val="002D3898"/>
    <w:rsid w:val="002E472E"/>
    <w:rsid w:val="00305409"/>
    <w:rsid w:val="0031791C"/>
    <w:rsid w:val="003214FF"/>
    <w:rsid w:val="00331418"/>
    <w:rsid w:val="003609EF"/>
    <w:rsid w:val="0036231A"/>
    <w:rsid w:val="00363371"/>
    <w:rsid w:val="00374DD4"/>
    <w:rsid w:val="00376003"/>
    <w:rsid w:val="003E1A36"/>
    <w:rsid w:val="00410371"/>
    <w:rsid w:val="004242F1"/>
    <w:rsid w:val="00464556"/>
    <w:rsid w:val="004B75B7"/>
    <w:rsid w:val="004E27A6"/>
    <w:rsid w:val="0051580D"/>
    <w:rsid w:val="00530A87"/>
    <w:rsid w:val="00547111"/>
    <w:rsid w:val="00592D74"/>
    <w:rsid w:val="005E2C44"/>
    <w:rsid w:val="00600035"/>
    <w:rsid w:val="00621188"/>
    <w:rsid w:val="006257ED"/>
    <w:rsid w:val="00665C47"/>
    <w:rsid w:val="00695808"/>
    <w:rsid w:val="006B46FB"/>
    <w:rsid w:val="006E1AC8"/>
    <w:rsid w:val="006E21FB"/>
    <w:rsid w:val="007408DC"/>
    <w:rsid w:val="00792342"/>
    <w:rsid w:val="007977A8"/>
    <w:rsid w:val="007B512A"/>
    <w:rsid w:val="007C2097"/>
    <w:rsid w:val="007D6A07"/>
    <w:rsid w:val="007E184A"/>
    <w:rsid w:val="007F7259"/>
    <w:rsid w:val="008040A8"/>
    <w:rsid w:val="008279FA"/>
    <w:rsid w:val="008626E7"/>
    <w:rsid w:val="00870EE7"/>
    <w:rsid w:val="008863B9"/>
    <w:rsid w:val="008A45A6"/>
    <w:rsid w:val="008F3789"/>
    <w:rsid w:val="008F686C"/>
    <w:rsid w:val="009148DE"/>
    <w:rsid w:val="00914FCF"/>
    <w:rsid w:val="00941E30"/>
    <w:rsid w:val="00965725"/>
    <w:rsid w:val="009777D9"/>
    <w:rsid w:val="00991B88"/>
    <w:rsid w:val="009A5753"/>
    <w:rsid w:val="009A579D"/>
    <w:rsid w:val="009E3297"/>
    <w:rsid w:val="009F277F"/>
    <w:rsid w:val="009F734F"/>
    <w:rsid w:val="00A246B6"/>
    <w:rsid w:val="00A44A91"/>
    <w:rsid w:val="00A47E70"/>
    <w:rsid w:val="00A50CF0"/>
    <w:rsid w:val="00A65592"/>
    <w:rsid w:val="00A7671C"/>
    <w:rsid w:val="00AA2CBC"/>
    <w:rsid w:val="00AC5820"/>
    <w:rsid w:val="00AD1CD8"/>
    <w:rsid w:val="00B258BB"/>
    <w:rsid w:val="00B51B82"/>
    <w:rsid w:val="00B521D8"/>
    <w:rsid w:val="00B67B97"/>
    <w:rsid w:val="00B968C8"/>
    <w:rsid w:val="00BA3EC5"/>
    <w:rsid w:val="00BA51D9"/>
    <w:rsid w:val="00BB5DFC"/>
    <w:rsid w:val="00BC3510"/>
    <w:rsid w:val="00BD279D"/>
    <w:rsid w:val="00BD6BB8"/>
    <w:rsid w:val="00C66BA2"/>
    <w:rsid w:val="00C95985"/>
    <w:rsid w:val="00CC5026"/>
    <w:rsid w:val="00CC68D0"/>
    <w:rsid w:val="00D03F9A"/>
    <w:rsid w:val="00D06D51"/>
    <w:rsid w:val="00D20497"/>
    <w:rsid w:val="00D24991"/>
    <w:rsid w:val="00D50255"/>
    <w:rsid w:val="00D66520"/>
    <w:rsid w:val="00DE34CF"/>
    <w:rsid w:val="00E13F3D"/>
    <w:rsid w:val="00E30F05"/>
    <w:rsid w:val="00E34898"/>
    <w:rsid w:val="00E47C44"/>
    <w:rsid w:val="00EB09B7"/>
    <w:rsid w:val="00ED0089"/>
    <w:rsid w:val="00EE7D7C"/>
    <w:rsid w:val="00F25D98"/>
    <w:rsid w:val="00F300FB"/>
    <w:rsid w:val="00F37385"/>
    <w:rsid w:val="00F827E3"/>
    <w:rsid w:val="00F87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771D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376003"/>
    <w:rPr>
      <w:rFonts w:ascii="Arial" w:hAnsi="Arial"/>
      <w:sz w:val="36"/>
      <w:lang w:val="en-GB" w:eastAsia="en-US"/>
    </w:rPr>
  </w:style>
  <w:style w:type="character" w:customStyle="1" w:styleId="berschrift2Zchn">
    <w:name w:val="Überschrift 2 Zchn"/>
    <w:basedOn w:val="Absatz-Standardschriftart"/>
    <w:link w:val="berschrift2"/>
    <w:rsid w:val="00376003"/>
    <w:rPr>
      <w:rFonts w:ascii="Arial" w:hAnsi="Arial"/>
      <w:sz w:val="32"/>
      <w:lang w:val="en-GB" w:eastAsia="en-US"/>
    </w:rPr>
  </w:style>
  <w:style w:type="character" w:customStyle="1" w:styleId="berschrift3Zchn">
    <w:name w:val="Überschrift 3 Zchn"/>
    <w:basedOn w:val="Absatz-Standardschriftart"/>
    <w:link w:val="berschrift3"/>
    <w:rsid w:val="00376003"/>
    <w:rPr>
      <w:rFonts w:ascii="Arial" w:hAnsi="Arial"/>
      <w:sz w:val="28"/>
      <w:lang w:val="en-GB" w:eastAsia="en-US"/>
    </w:rPr>
  </w:style>
  <w:style w:type="character" w:customStyle="1" w:styleId="berschrift4Zchn">
    <w:name w:val="Überschrift 4 Zchn"/>
    <w:basedOn w:val="Absatz-Standardschriftart"/>
    <w:link w:val="berschrift4"/>
    <w:rsid w:val="00376003"/>
    <w:rPr>
      <w:rFonts w:ascii="Arial" w:hAnsi="Arial"/>
      <w:sz w:val="24"/>
      <w:lang w:val="en-GB" w:eastAsia="en-US"/>
    </w:rPr>
  </w:style>
  <w:style w:type="character" w:customStyle="1" w:styleId="berschrift5Zchn">
    <w:name w:val="Überschrift 5 Zchn"/>
    <w:basedOn w:val="Absatz-Standardschriftart"/>
    <w:link w:val="berschrift5"/>
    <w:rsid w:val="00376003"/>
    <w:rPr>
      <w:rFonts w:ascii="Arial" w:hAnsi="Arial"/>
      <w:sz w:val="22"/>
      <w:lang w:val="en-GB" w:eastAsia="en-US"/>
    </w:rPr>
  </w:style>
  <w:style w:type="character" w:customStyle="1" w:styleId="berschrift6Zchn">
    <w:name w:val="Überschrift 6 Zchn"/>
    <w:basedOn w:val="Absatz-Standardschriftart"/>
    <w:link w:val="berschrift6"/>
    <w:rsid w:val="00376003"/>
    <w:rPr>
      <w:rFonts w:ascii="Arial" w:hAnsi="Arial"/>
      <w:lang w:val="en-GB" w:eastAsia="en-US"/>
    </w:rPr>
  </w:style>
  <w:style w:type="character" w:customStyle="1" w:styleId="berschrift7Zchn">
    <w:name w:val="Überschrift 7 Zchn"/>
    <w:basedOn w:val="Absatz-Standardschriftart"/>
    <w:link w:val="berschrift7"/>
    <w:rsid w:val="00376003"/>
    <w:rPr>
      <w:rFonts w:ascii="Arial" w:hAnsi="Arial"/>
      <w:lang w:val="en-GB" w:eastAsia="en-US"/>
    </w:rPr>
  </w:style>
  <w:style w:type="character" w:customStyle="1" w:styleId="berschrift8Zchn">
    <w:name w:val="Überschrift 8 Zchn"/>
    <w:basedOn w:val="Absatz-Standardschriftart"/>
    <w:link w:val="berschrift8"/>
    <w:rsid w:val="00376003"/>
    <w:rPr>
      <w:rFonts w:ascii="Arial" w:hAnsi="Arial"/>
      <w:sz w:val="36"/>
      <w:lang w:val="en-GB" w:eastAsia="en-US"/>
    </w:rPr>
  </w:style>
  <w:style w:type="character" w:customStyle="1" w:styleId="berschrift9Zchn">
    <w:name w:val="Überschrift 9 Zchn"/>
    <w:basedOn w:val="Absatz-Standardschriftart"/>
    <w:link w:val="berschrift9"/>
    <w:rsid w:val="00376003"/>
    <w:rPr>
      <w:rFonts w:ascii="Arial" w:hAnsi="Arial"/>
      <w:sz w:val="36"/>
      <w:lang w:val="en-GB" w:eastAsia="en-US"/>
    </w:rPr>
  </w:style>
  <w:style w:type="character" w:customStyle="1" w:styleId="KopfzeileZchn">
    <w:name w:val="Kopfzeile Zchn"/>
    <w:basedOn w:val="Absatz-Standardschriftart"/>
    <w:link w:val="Kopfzeile"/>
    <w:rsid w:val="00376003"/>
    <w:rPr>
      <w:rFonts w:ascii="Arial" w:hAnsi="Arial"/>
      <w:b/>
      <w:noProof/>
      <w:sz w:val="18"/>
      <w:lang w:val="en-GB" w:eastAsia="en-US"/>
    </w:rPr>
  </w:style>
  <w:style w:type="character" w:customStyle="1" w:styleId="FuzeileZchn">
    <w:name w:val="Fußzeile Zchn"/>
    <w:basedOn w:val="Absatz-Standardschriftart"/>
    <w:link w:val="Fuzeile"/>
    <w:rsid w:val="00376003"/>
    <w:rPr>
      <w:rFonts w:ascii="Arial" w:hAnsi="Arial"/>
      <w:b/>
      <w:i/>
      <w:noProof/>
      <w:sz w:val="18"/>
      <w:lang w:val="en-GB" w:eastAsia="en-US"/>
    </w:rPr>
  </w:style>
  <w:style w:type="paragraph" w:customStyle="1" w:styleId="TAJ">
    <w:name w:val="TAJ"/>
    <w:basedOn w:val="TH"/>
    <w:rsid w:val="00376003"/>
    <w:pPr>
      <w:overflowPunct w:val="0"/>
      <w:autoSpaceDE w:val="0"/>
      <w:autoSpaceDN w:val="0"/>
      <w:adjustRightInd w:val="0"/>
      <w:textAlignment w:val="baseline"/>
    </w:pPr>
    <w:rPr>
      <w:lang w:eastAsia="de-DE"/>
    </w:rPr>
  </w:style>
  <w:style w:type="paragraph" w:customStyle="1" w:styleId="Guidance">
    <w:name w:val="Guidance"/>
    <w:basedOn w:val="Standard"/>
    <w:rsid w:val="00376003"/>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376003"/>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376003"/>
    <w:rPr>
      <w:rFonts w:ascii="Times New Roman" w:hAnsi="Times New Roman"/>
      <w:lang w:val="en-GB" w:eastAsia="en-US"/>
    </w:rPr>
  </w:style>
  <w:style w:type="character" w:customStyle="1" w:styleId="KommentarthemaZchn">
    <w:name w:val="Kommentarthema Zchn"/>
    <w:basedOn w:val="KommentartextZchn"/>
    <w:link w:val="Kommentarthema"/>
    <w:rsid w:val="00376003"/>
    <w:rPr>
      <w:rFonts w:ascii="Times New Roman" w:hAnsi="Times New Roman"/>
      <w:b/>
      <w:bCs/>
      <w:lang w:val="en-GB" w:eastAsia="en-US"/>
    </w:rPr>
  </w:style>
  <w:style w:type="character" w:customStyle="1" w:styleId="NOChar">
    <w:name w:val="NO Char"/>
    <w:link w:val="NO"/>
    <w:rsid w:val="00376003"/>
    <w:rPr>
      <w:rFonts w:ascii="Times New Roman" w:hAnsi="Times New Roman"/>
      <w:lang w:val="en-GB" w:eastAsia="en-US"/>
    </w:rPr>
  </w:style>
  <w:style w:type="character" w:customStyle="1" w:styleId="TFChar">
    <w:name w:val="TF Char"/>
    <w:link w:val="TF"/>
    <w:rsid w:val="00376003"/>
    <w:rPr>
      <w:rFonts w:ascii="Arial" w:hAnsi="Arial"/>
      <w:b/>
      <w:lang w:val="en-GB" w:eastAsia="en-US"/>
    </w:rPr>
  </w:style>
  <w:style w:type="character" w:customStyle="1" w:styleId="THChar">
    <w:name w:val="TH Char"/>
    <w:link w:val="TH"/>
    <w:rsid w:val="00376003"/>
    <w:rPr>
      <w:rFonts w:ascii="Arial" w:hAnsi="Arial"/>
      <w:b/>
      <w:lang w:val="en-GB" w:eastAsia="en-US"/>
    </w:rPr>
  </w:style>
  <w:style w:type="paragraph" w:styleId="Beschriftung">
    <w:name w:val="caption"/>
    <w:basedOn w:val="Standard"/>
    <w:next w:val="Standard"/>
    <w:qFormat/>
    <w:rsid w:val="00376003"/>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37600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376003"/>
    <w:rPr>
      <w:rFonts w:ascii="Times New Roman" w:hAnsi="Times New Roman"/>
      <w:sz w:val="16"/>
      <w:lang w:val="en-GB" w:eastAsia="en-US"/>
    </w:rPr>
  </w:style>
  <w:style w:type="table" w:styleId="Tabellenraster">
    <w:name w:val="Table Grid"/>
    <w:basedOn w:val="NormaleTabelle"/>
    <w:rsid w:val="0037600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376003"/>
  </w:style>
  <w:style w:type="paragraph" w:styleId="berarbeitung">
    <w:name w:val="Revision"/>
    <w:hidden/>
    <w:uiPriority w:val="99"/>
    <w:semiHidden/>
    <w:rsid w:val="00376003"/>
    <w:rPr>
      <w:rFonts w:ascii="Times New Roman" w:hAnsi="Times New Roman"/>
      <w:lang w:val="en-GB" w:eastAsia="en-US"/>
    </w:rPr>
  </w:style>
  <w:style w:type="paragraph" w:styleId="Listenabsatz">
    <w:name w:val="List Paragraph"/>
    <w:basedOn w:val="Standard"/>
    <w:uiPriority w:val="34"/>
    <w:qFormat/>
    <w:rsid w:val="00376003"/>
    <w:pPr>
      <w:spacing w:after="0"/>
      <w:ind w:left="720"/>
      <w:contextualSpacing/>
    </w:pPr>
    <w:rPr>
      <w:rFonts w:eastAsia="MS Mincho"/>
      <w:sz w:val="24"/>
      <w:szCs w:val="24"/>
      <w:lang w:eastAsia="ja-JP"/>
    </w:rPr>
  </w:style>
  <w:style w:type="character" w:customStyle="1" w:styleId="ng-star-inserted">
    <w:name w:val="ng-star-inserted"/>
    <w:rsid w:val="00376003"/>
  </w:style>
  <w:style w:type="character" w:customStyle="1" w:styleId="B1Char">
    <w:name w:val="B1 Char"/>
    <w:link w:val="B1"/>
    <w:rsid w:val="00376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3E064-1DB6-462D-9D26-5136780E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1334</Words>
  <Characters>8410</Characters>
  <Application>Microsoft Office Word</Application>
  <DocSecurity>0</DocSecurity>
  <Lines>70</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2 Bahr (Siemens)</cp:lastModifiedBy>
  <cp:revision>4</cp:revision>
  <cp:lastPrinted>1899-12-31T23:00:00Z</cp:lastPrinted>
  <dcterms:created xsi:type="dcterms:W3CDTF">2020-05-15T13:43:00Z</dcterms:created>
  <dcterms:modified xsi:type="dcterms:W3CDTF">2020-05-16T09:01:00Z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